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5"/>
        <w:tabs>
          <w:tab w:val="right" w:pos="9639"/>
        </w:tabs>
        <w:spacing w:after="0"/>
        <w:rPr>
          <w:b/>
          <w:i/>
          <w:sz w:val="28"/>
          <w:highlight w:val="none"/>
          <w:lang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</w:t>
      </w:r>
      <w:r>
        <w:rPr>
          <w:rFonts w:hint="eastAsia"/>
          <w:b/>
          <w:sz w:val="24"/>
          <w:highlight w:val="none"/>
          <w:lang w:eastAsia="zh-CN"/>
        </w:rPr>
        <w:t>2</w:t>
      </w:r>
      <w:r>
        <w:rPr>
          <w:rFonts w:hint="eastAsia"/>
          <w:b/>
          <w:sz w:val="24"/>
          <w:highlight w:val="none"/>
          <w:lang w:eastAsia="zh-CN"/>
        </w:rPr>
        <w:fldChar w:fldCharType="end"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MtgTitle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-e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</w:t>
      </w:r>
      <w:r>
        <w:rPr>
          <w:rFonts w:hint="eastAsia"/>
          <w:b/>
          <w:i/>
          <w:sz w:val="28"/>
          <w:highlight w:val="none"/>
        </w:rPr>
        <w:t>214481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August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highlight w:val="none"/>
          <w:lang w:val="en-US"/>
        </w:rPr>
        <w:t>1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6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highlight w:val="none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August</w:t>
      </w:r>
      <w:r>
        <w:rPr>
          <w:rFonts w:hint="eastAsia" w:ascii="Arial" w:hAnsi="Arial" w:eastAsia="宋体" w:cs="Arial"/>
          <w:b/>
          <w:iCs/>
          <w:sz w:val="24"/>
          <w:szCs w:val="24"/>
          <w:highlight w:val="none"/>
          <w:lang w:val="en-US" w:eastAsia="zh-CN"/>
        </w:rPr>
        <w:t xml:space="preserve"> </w:t>
      </w:r>
      <w:r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Arial" w:hAnsi="Arial" w:eastAsia="宋体" w:cs="Arial"/>
          <w:b/>
          <w:iCs/>
          <w:sz w:val="24"/>
          <w:szCs w:val="24"/>
          <w:highlight w:val="none"/>
          <w:lang w:val="en-US" w:eastAsia="zh-CN"/>
        </w:rPr>
        <w:t>7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highlight w:val="none"/>
          <w:lang w:val="en-US" w:eastAsia="zh-CN"/>
        </w:rPr>
        <w:t>1</w:t>
      </w:r>
    </w:p>
    <w:tbl>
      <w:tblPr>
        <w:tblStyle w:val="6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i/>
                <w:kern w:val="2"/>
                <w:sz w:val="21"/>
                <w:szCs w:val="22"/>
                <w:highlight w:val="none"/>
              </w:rPr>
            </w:pPr>
            <w:r>
              <w:rPr>
                <w:i/>
                <w:kern w:val="2"/>
                <w:sz w:val="14"/>
                <w:szCs w:val="22"/>
                <w:highlight w:val="none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kern w:val="2"/>
                <w:sz w:val="21"/>
                <w:szCs w:val="22"/>
                <w:highlight w:val="none"/>
              </w:rPr>
            </w:pPr>
            <w:r>
              <w:rPr>
                <w:b/>
                <w:kern w:val="2"/>
                <w:sz w:val="32"/>
                <w:szCs w:val="2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kern w:val="2"/>
                <w:sz w:val="21"/>
                <w:szCs w:val="22"/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b/>
                <w:kern w:val="2"/>
                <w:sz w:val="28"/>
                <w:szCs w:val="22"/>
                <w:highlight w:val="none"/>
              </w:rPr>
            </w:pPr>
            <w:r>
              <w:rPr>
                <w:kern w:val="2"/>
                <w:sz w:val="21"/>
                <w:szCs w:val="22"/>
                <w:highlight w:val="none"/>
              </w:rPr>
              <w:fldChar w:fldCharType="begin"/>
            </w:r>
            <w:r>
              <w:rPr>
                <w:kern w:val="2"/>
                <w:sz w:val="21"/>
                <w:szCs w:val="22"/>
                <w:highlight w:val="none"/>
              </w:rPr>
              <w:instrText xml:space="preserve"> DOCPROPERTY  Spec#  \* MERGEFORMAT </w:instrText>
            </w:r>
            <w:r>
              <w:rPr>
                <w:kern w:val="2"/>
                <w:sz w:val="21"/>
                <w:szCs w:val="22"/>
                <w:highlight w:val="none"/>
              </w:rPr>
              <w:fldChar w:fldCharType="separate"/>
            </w:r>
            <w:r>
              <w:rPr>
                <w:b/>
                <w:kern w:val="2"/>
                <w:sz w:val="28"/>
                <w:szCs w:val="22"/>
                <w:highlight w:val="none"/>
              </w:rPr>
              <w:t>38.521-3</w:t>
            </w:r>
            <w:r>
              <w:rPr>
                <w:b/>
                <w:kern w:val="2"/>
                <w:sz w:val="28"/>
                <w:szCs w:val="22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kern w:val="2"/>
                <w:sz w:val="21"/>
                <w:szCs w:val="22"/>
                <w:highlight w:val="none"/>
              </w:rPr>
            </w:pPr>
            <w:r>
              <w:rPr>
                <w:b/>
                <w:kern w:val="2"/>
                <w:sz w:val="28"/>
                <w:szCs w:val="22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kern w:val="2"/>
                <w:sz w:val="21"/>
                <w:szCs w:val="22"/>
                <w:highlight w:val="none"/>
                <w:lang w:val="en-US" w:eastAsia="zh-CN"/>
              </w:rPr>
            </w:pPr>
            <w:r>
              <w:rPr>
                <w:rFonts w:hint="eastAsia"/>
                <w:b/>
                <w:kern w:val="2"/>
                <w:sz w:val="28"/>
                <w:szCs w:val="22"/>
                <w:highlight w:val="none"/>
                <w:lang w:val="en-US" w:eastAsia="zh-CN"/>
              </w:rPr>
              <w:t>1071</w:t>
            </w:r>
          </w:p>
        </w:tc>
        <w:tc>
          <w:tcPr>
            <w:tcW w:w="709" w:type="dxa"/>
          </w:tcPr>
          <w:p>
            <w:pPr>
              <w:pStyle w:val="115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kern w:val="2"/>
                <w:sz w:val="21"/>
                <w:szCs w:val="22"/>
                <w:highlight w:val="none"/>
              </w:rPr>
            </w:pPr>
            <w:r>
              <w:rPr>
                <w:b/>
                <w:bCs/>
                <w:kern w:val="2"/>
                <w:sz w:val="28"/>
                <w:szCs w:val="22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kern w:val="2"/>
                <w:sz w:val="21"/>
                <w:szCs w:val="22"/>
                <w:highlight w:val="none"/>
              </w:rPr>
            </w:pPr>
            <w:r>
              <w:rPr>
                <w:kern w:val="2"/>
                <w:sz w:val="21"/>
                <w:szCs w:val="22"/>
                <w:highlight w:val="none"/>
              </w:rPr>
              <w:fldChar w:fldCharType="begin"/>
            </w:r>
            <w:r>
              <w:rPr>
                <w:kern w:val="2"/>
                <w:sz w:val="21"/>
                <w:szCs w:val="22"/>
                <w:highlight w:val="none"/>
              </w:rPr>
              <w:instrText xml:space="preserve"> DOCPROPERTY  Revision  \* MERGEFORMAT </w:instrText>
            </w:r>
            <w:r>
              <w:rPr>
                <w:kern w:val="2"/>
                <w:sz w:val="21"/>
                <w:szCs w:val="22"/>
                <w:highlight w:val="none"/>
              </w:rPr>
              <w:fldChar w:fldCharType="separate"/>
            </w:r>
            <w:r>
              <w:rPr>
                <w:b/>
                <w:kern w:val="2"/>
                <w:sz w:val="28"/>
                <w:szCs w:val="22"/>
                <w:highlight w:val="none"/>
              </w:rPr>
              <w:t>-</w:t>
            </w:r>
            <w:r>
              <w:rPr>
                <w:b/>
                <w:kern w:val="2"/>
                <w:sz w:val="28"/>
                <w:szCs w:val="22"/>
                <w:highlight w:val="none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15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kern w:val="2"/>
                <w:sz w:val="21"/>
                <w:szCs w:val="22"/>
                <w:highlight w:val="none"/>
              </w:rPr>
            </w:pPr>
            <w:r>
              <w:rPr>
                <w:b/>
                <w:kern w:val="2"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kern w:val="2"/>
                <w:sz w:val="28"/>
                <w:szCs w:val="22"/>
                <w:highlight w:val="none"/>
              </w:rPr>
            </w:pPr>
            <w:r>
              <w:rPr>
                <w:kern w:val="2"/>
                <w:sz w:val="21"/>
                <w:szCs w:val="22"/>
                <w:highlight w:val="none"/>
              </w:rPr>
              <w:fldChar w:fldCharType="begin"/>
            </w:r>
            <w:r>
              <w:rPr>
                <w:kern w:val="2"/>
                <w:sz w:val="21"/>
                <w:szCs w:val="22"/>
                <w:highlight w:val="none"/>
              </w:rPr>
              <w:instrText xml:space="preserve"> DOCPROPERTY  Version  \* MERGEFORMAT </w:instrText>
            </w:r>
            <w:r>
              <w:rPr>
                <w:kern w:val="2"/>
                <w:sz w:val="21"/>
                <w:szCs w:val="22"/>
                <w:highlight w:val="none"/>
              </w:rPr>
              <w:fldChar w:fldCharType="separate"/>
            </w:r>
            <w:r>
              <w:rPr>
                <w:b/>
                <w:kern w:val="2"/>
                <w:sz w:val="28"/>
                <w:szCs w:val="22"/>
                <w:highlight w:val="none"/>
              </w:rPr>
              <w:t>1</w:t>
            </w:r>
            <w:r>
              <w:rPr>
                <w:rFonts w:hint="eastAsia"/>
                <w:b/>
                <w:kern w:val="2"/>
                <w:sz w:val="28"/>
                <w:szCs w:val="22"/>
                <w:highlight w:val="none"/>
                <w:lang w:eastAsia="zh-CN"/>
              </w:rPr>
              <w:t>7</w:t>
            </w:r>
            <w:r>
              <w:rPr>
                <w:b/>
                <w:kern w:val="2"/>
                <w:sz w:val="28"/>
                <w:szCs w:val="22"/>
                <w:highlight w:val="none"/>
              </w:rPr>
              <w:t>.</w:t>
            </w:r>
            <w:r>
              <w:rPr>
                <w:rFonts w:hint="eastAsia"/>
                <w:b/>
                <w:kern w:val="2"/>
                <w:sz w:val="28"/>
                <w:szCs w:val="22"/>
                <w:highlight w:val="none"/>
                <w:lang w:eastAsia="zh-CN"/>
              </w:rPr>
              <w:t>1</w:t>
            </w:r>
            <w:r>
              <w:rPr>
                <w:b/>
                <w:kern w:val="2"/>
                <w:sz w:val="28"/>
                <w:szCs w:val="22"/>
                <w:highlight w:val="none"/>
              </w:rPr>
              <w:t>.0</w:t>
            </w:r>
            <w:r>
              <w:rPr>
                <w:b/>
                <w:kern w:val="2"/>
                <w:sz w:val="28"/>
                <w:szCs w:val="22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cs="Arial"/>
                <w:i/>
                <w:kern w:val="2"/>
                <w:sz w:val="21"/>
                <w:szCs w:val="22"/>
                <w:highlight w:val="none"/>
              </w:rPr>
            </w:pPr>
            <w:r>
              <w:rPr>
                <w:rFonts w:cs="Arial"/>
                <w:i/>
                <w:kern w:val="2"/>
                <w:sz w:val="21"/>
                <w:szCs w:val="22"/>
                <w:highlight w:val="none"/>
              </w:rPr>
              <w:t xml:space="preserve">For </w:t>
            </w:r>
            <w:r>
              <w:rPr>
                <w:kern w:val="2"/>
                <w:sz w:val="21"/>
                <w:szCs w:val="22"/>
                <w:highlight w:val="none"/>
              </w:rPr>
              <w:fldChar w:fldCharType="begin"/>
            </w:r>
            <w:r>
              <w:rPr>
                <w:kern w:val="2"/>
                <w:sz w:val="21"/>
                <w:szCs w:val="22"/>
                <w:highlight w:val="none"/>
              </w:rPr>
              <w:instrText xml:space="preserve"> HYPERLINK "http://www.3gpp.org/3G_Specs/CRs.htm" \l "_blank" </w:instrText>
            </w:r>
            <w:r>
              <w:rPr>
                <w:kern w:val="2"/>
                <w:sz w:val="21"/>
                <w:szCs w:val="22"/>
                <w:highlight w:val="none"/>
              </w:rPr>
              <w:fldChar w:fldCharType="separate"/>
            </w:r>
            <w:r>
              <w:rPr>
                <w:rStyle w:val="79"/>
                <w:rFonts w:cs="Arial"/>
                <w:b/>
                <w:i/>
                <w:color w:val="FF0000"/>
                <w:kern w:val="2"/>
                <w:sz w:val="21"/>
                <w:szCs w:val="22"/>
                <w:highlight w:val="none"/>
              </w:rPr>
              <w:t>HE</w:t>
            </w:r>
            <w:bookmarkStart w:id="0" w:name="_Hlt497126619"/>
            <w:r>
              <w:rPr>
                <w:rStyle w:val="79"/>
                <w:rFonts w:cs="Arial"/>
                <w:b/>
                <w:i/>
                <w:color w:val="FF0000"/>
                <w:kern w:val="2"/>
                <w:sz w:val="21"/>
                <w:szCs w:val="22"/>
                <w:highlight w:val="none"/>
              </w:rPr>
              <w:t>L</w:t>
            </w:r>
            <w:bookmarkEnd w:id="0"/>
            <w:r>
              <w:rPr>
                <w:rStyle w:val="79"/>
                <w:rFonts w:cs="Arial"/>
                <w:b/>
                <w:i/>
                <w:color w:val="FF0000"/>
                <w:kern w:val="2"/>
                <w:sz w:val="21"/>
                <w:szCs w:val="22"/>
                <w:highlight w:val="none"/>
              </w:rPr>
              <w:t>P</w:t>
            </w:r>
            <w:r>
              <w:rPr>
                <w:rStyle w:val="79"/>
                <w:rFonts w:cs="Arial"/>
                <w:b/>
                <w:i/>
                <w:color w:val="FF0000"/>
                <w:kern w:val="2"/>
                <w:sz w:val="21"/>
                <w:szCs w:val="22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kern w:val="2"/>
                <w:sz w:val="21"/>
                <w:szCs w:val="22"/>
                <w:highlight w:val="none"/>
              </w:rPr>
              <w:t xml:space="preserve"> </w:t>
            </w:r>
            <w:r>
              <w:rPr>
                <w:rFonts w:cs="Arial"/>
                <w:i/>
                <w:kern w:val="2"/>
                <w:sz w:val="21"/>
                <w:szCs w:val="22"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kern w:val="2"/>
                <w:sz w:val="21"/>
                <w:szCs w:val="22"/>
                <w:highlight w:val="none"/>
              </w:rPr>
              <w:br w:type="textWrapping"/>
            </w:r>
            <w:r>
              <w:rPr>
                <w:kern w:val="2"/>
                <w:sz w:val="21"/>
                <w:szCs w:val="22"/>
                <w:highlight w:val="none"/>
              </w:rPr>
              <w:fldChar w:fldCharType="begin"/>
            </w:r>
            <w:r>
              <w:rPr>
                <w:kern w:val="2"/>
                <w:sz w:val="21"/>
                <w:szCs w:val="22"/>
                <w:highlight w:val="none"/>
              </w:rPr>
              <w:instrText xml:space="preserve"> HYPERLINK "http://www.3gpp.org/Change-Requests" </w:instrText>
            </w:r>
            <w:r>
              <w:rPr>
                <w:kern w:val="2"/>
                <w:sz w:val="21"/>
                <w:szCs w:val="22"/>
                <w:highlight w:val="none"/>
              </w:rPr>
              <w:fldChar w:fldCharType="separate"/>
            </w:r>
            <w:r>
              <w:rPr>
                <w:rStyle w:val="79"/>
                <w:rFonts w:cs="Arial"/>
                <w:i/>
                <w:kern w:val="2"/>
                <w:sz w:val="21"/>
                <w:szCs w:val="22"/>
                <w:highlight w:val="none"/>
              </w:rPr>
              <w:t>http://www.3gpp.org/Change-Requests</w:t>
            </w:r>
            <w:r>
              <w:rPr>
                <w:rStyle w:val="79"/>
                <w:rFonts w:cs="Arial"/>
                <w:i/>
                <w:kern w:val="2"/>
                <w:sz w:val="21"/>
                <w:szCs w:val="22"/>
                <w:highlight w:val="none"/>
              </w:rPr>
              <w:fldChar w:fldCharType="end"/>
            </w:r>
            <w:r>
              <w:rPr>
                <w:rFonts w:cs="Arial"/>
                <w:i/>
                <w:kern w:val="2"/>
                <w:sz w:val="21"/>
                <w:szCs w:val="22"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6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5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  <w:highlight w:val="none"/>
              </w:rPr>
            </w:pPr>
            <w:r>
              <w:rPr>
                <w:b/>
                <w:i/>
                <w:kern w:val="2"/>
                <w:sz w:val="21"/>
                <w:szCs w:val="22"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kern w:val="2"/>
                <w:sz w:val="21"/>
                <w:szCs w:val="22"/>
                <w:highlight w:val="none"/>
              </w:rPr>
            </w:pPr>
            <w:r>
              <w:rPr>
                <w:kern w:val="2"/>
                <w:sz w:val="21"/>
                <w:szCs w:val="22"/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kern w:val="2"/>
                <w:sz w:val="21"/>
                <w:szCs w:val="22"/>
                <w:highlight w:val="none"/>
                <w:u w:val="single"/>
              </w:rPr>
            </w:pPr>
            <w:r>
              <w:rPr>
                <w:kern w:val="2"/>
                <w:sz w:val="21"/>
                <w:szCs w:val="22"/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kern w:val="2"/>
                <w:sz w:val="21"/>
                <w:szCs w:val="22"/>
                <w:highlight w:val="none"/>
                <w:u w:val="single"/>
              </w:rPr>
            </w:pPr>
            <w:r>
              <w:rPr>
                <w:kern w:val="2"/>
                <w:sz w:val="21"/>
                <w:szCs w:val="22"/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kern w:val="2"/>
                <w:sz w:val="21"/>
                <w:szCs w:val="22"/>
                <w:highlight w:val="none"/>
              </w:rPr>
            </w:pPr>
            <w:r>
              <w:rPr>
                <w:kern w:val="2"/>
                <w:sz w:val="21"/>
                <w:szCs w:val="22"/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  <w:caps/>
                <w:kern w:val="2"/>
                <w:sz w:val="21"/>
                <w:szCs w:val="22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6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  <w:highlight w:val="none"/>
              </w:rPr>
            </w:pPr>
            <w:r>
              <w:rPr>
                <w:b/>
                <w:i/>
                <w:kern w:val="2"/>
                <w:sz w:val="21"/>
                <w:szCs w:val="22"/>
                <w:highlight w:val="none"/>
              </w:rPr>
              <w:t>Title:</w:t>
            </w:r>
            <w:r>
              <w:rPr>
                <w:b/>
                <w:i/>
                <w:kern w:val="2"/>
                <w:sz w:val="21"/>
                <w:szCs w:val="22"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  <w:highlight w:val="none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2"/>
                <w:highlight w:val="none"/>
                <w:lang w:eastAsia="zh-CN"/>
              </w:rPr>
              <w:t xml:space="preserve">Update of Applicability </w:t>
            </w:r>
            <w:bookmarkStart w:id="5" w:name="_GoBack"/>
            <w:bookmarkEnd w:id="5"/>
            <w:r>
              <w:rPr>
                <w:rFonts w:hint="eastAsia"/>
                <w:kern w:val="2"/>
                <w:sz w:val="21"/>
                <w:szCs w:val="22"/>
                <w:highlight w:val="none"/>
                <w:lang w:val="en-US" w:eastAsia="zh-CN"/>
              </w:rPr>
              <w:t xml:space="preserve">and Titles </w:t>
            </w:r>
            <w:r>
              <w:rPr>
                <w:rFonts w:hint="eastAsia"/>
                <w:kern w:val="2"/>
                <w:sz w:val="21"/>
                <w:szCs w:val="22"/>
                <w:highlight w:val="none"/>
                <w:lang w:eastAsia="zh-CN"/>
              </w:rPr>
              <w:t>for ACS for EN-DC within FR1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  <w:highlight w:val="none"/>
              </w:rPr>
            </w:pPr>
            <w:r>
              <w:rPr>
                <w:b/>
                <w:i/>
                <w:kern w:val="2"/>
                <w:sz w:val="21"/>
                <w:szCs w:val="22"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  <w:highlight w:val="none"/>
                <w:lang w:eastAsia="zh-CN"/>
              </w:rPr>
            </w:pPr>
            <w:r>
              <w:rPr>
                <w:kern w:val="2"/>
                <w:sz w:val="21"/>
                <w:szCs w:val="22"/>
                <w:highlight w:val="none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  <w:highlight w:val="none"/>
              </w:rPr>
            </w:pPr>
            <w:r>
              <w:rPr>
                <w:b/>
                <w:i/>
                <w:kern w:val="2"/>
                <w:sz w:val="21"/>
                <w:szCs w:val="22"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  <w:highlight w:val="none"/>
              </w:rPr>
            </w:pPr>
            <w:r>
              <w:rPr>
                <w:kern w:val="2"/>
                <w:sz w:val="21"/>
                <w:szCs w:val="22"/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  <w:highlight w:val="none"/>
              </w:rPr>
            </w:pPr>
            <w:r>
              <w:rPr>
                <w:b/>
                <w:i/>
                <w:kern w:val="2"/>
                <w:sz w:val="21"/>
                <w:szCs w:val="22"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  <w:highlight w:val="none"/>
              </w:rPr>
            </w:pPr>
            <w:r>
              <w:rPr>
                <w:kern w:val="2"/>
                <w:sz w:val="21"/>
                <w:szCs w:val="22"/>
                <w:highlight w:val="none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kern w:val="2"/>
                <w:sz w:val="21"/>
                <w:szCs w:val="22"/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kern w:val="2"/>
                <w:sz w:val="21"/>
                <w:szCs w:val="22"/>
                <w:highlight w:val="none"/>
              </w:rPr>
            </w:pPr>
            <w:r>
              <w:rPr>
                <w:b/>
                <w:i/>
                <w:kern w:val="2"/>
                <w:sz w:val="21"/>
                <w:szCs w:val="22"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  <w:highlight w:val="none"/>
                <w:lang w:eastAsia="zh-CN"/>
              </w:rPr>
            </w:pPr>
            <w:r>
              <w:rPr>
                <w:kern w:val="2"/>
                <w:sz w:val="21"/>
                <w:szCs w:val="22"/>
                <w:highlight w:val="none"/>
              </w:rPr>
              <w:t>2021-0</w:t>
            </w:r>
            <w:r>
              <w:rPr>
                <w:rFonts w:hint="eastAsia"/>
                <w:kern w:val="2"/>
                <w:sz w:val="21"/>
                <w:szCs w:val="22"/>
                <w:highlight w:val="none"/>
                <w:lang w:eastAsia="zh-CN"/>
              </w:rPr>
              <w:t>7</w:t>
            </w:r>
            <w:r>
              <w:rPr>
                <w:kern w:val="2"/>
                <w:sz w:val="21"/>
                <w:szCs w:val="22"/>
                <w:highlight w:val="none"/>
              </w:rPr>
              <w:t>-</w:t>
            </w:r>
            <w:r>
              <w:rPr>
                <w:rFonts w:hint="eastAsia"/>
                <w:kern w:val="2"/>
                <w:sz w:val="21"/>
                <w:szCs w:val="22"/>
                <w:highlight w:val="none"/>
                <w:lang w:eastAsia="zh-CN"/>
              </w:rPr>
              <w:t>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  <w:highlight w:val="none"/>
              </w:rPr>
            </w:pPr>
            <w:r>
              <w:rPr>
                <w:b/>
                <w:i/>
                <w:kern w:val="2"/>
                <w:sz w:val="21"/>
                <w:szCs w:val="22"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b/>
                <w:kern w:val="2"/>
                <w:sz w:val="21"/>
                <w:szCs w:val="22"/>
                <w:highlight w:val="none"/>
              </w:rPr>
            </w:pPr>
            <w:r>
              <w:rPr>
                <w:kern w:val="2"/>
                <w:sz w:val="21"/>
                <w:szCs w:val="22"/>
                <w:highlight w:val="none"/>
              </w:rPr>
              <w:fldChar w:fldCharType="begin"/>
            </w:r>
            <w:r>
              <w:rPr>
                <w:kern w:val="2"/>
                <w:sz w:val="21"/>
                <w:szCs w:val="22"/>
                <w:highlight w:val="none"/>
              </w:rPr>
              <w:instrText xml:space="preserve"> DOCPROPERTY  Cat  \* MERGEFORMAT </w:instrText>
            </w:r>
            <w:r>
              <w:rPr>
                <w:kern w:val="2"/>
                <w:sz w:val="21"/>
                <w:szCs w:val="22"/>
                <w:highlight w:val="none"/>
              </w:rPr>
              <w:fldChar w:fldCharType="separate"/>
            </w:r>
            <w:r>
              <w:rPr>
                <w:b/>
                <w:kern w:val="2"/>
                <w:sz w:val="21"/>
                <w:szCs w:val="22"/>
                <w:highlight w:val="none"/>
              </w:rPr>
              <w:t>F</w:t>
            </w:r>
            <w:r>
              <w:rPr>
                <w:b/>
                <w:kern w:val="2"/>
                <w:sz w:val="21"/>
                <w:szCs w:val="22"/>
                <w:highlight w:val="none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b/>
                <w:i/>
                <w:kern w:val="2"/>
                <w:sz w:val="21"/>
                <w:szCs w:val="22"/>
                <w:highlight w:val="none"/>
              </w:rPr>
            </w:pPr>
            <w:r>
              <w:rPr>
                <w:b/>
                <w:i/>
                <w:kern w:val="2"/>
                <w:sz w:val="21"/>
                <w:szCs w:val="22"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  <w:highlight w:val="none"/>
                <w:lang w:eastAsia="zh-CN"/>
              </w:rPr>
            </w:pPr>
            <w:r>
              <w:rPr>
                <w:kern w:val="2"/>
                <w:sz w:val="21"/>
                <w:szCs w:val="22"/>
                <w:highlight w:val="none"/>
              </w:rPr>
              <w:t>Rel-1</w:t>
            </w:r>
            <w:r>
              <w:rPr>
                <w:rFonts w:hint="eastAsia"/>
                <w:kern w:val="2"/>
                <w:sz w:val="21"/>
                <w:szCs w:val="22"/>
                <w:highlight w:val="none"/>
                <w:lang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i/>
                <w:kern w:val="2"/>
                <w:sz w:val="18"/>
                <w:szCs w:val="22"/>
                <w:highlight w:val="none"/>
              </w:rPr>
            </w:pPr>
            <w:r>
              <w:rPr>
                <w:i/>
                <w:kern w:val="2"/>
                <w:sz w:val="18"/>
                <w:szCs w:val="22"/>
                <w:highlight w:val="none"/>
              </w:rPr>
              <w:t xml:space="preserve">Use </w:t>
            </w:r>
            <w:r>
              <w:rPr>
                <w:i/>
                <w:kern w:val="2"/>
                <w:sz w:val="18"/>
                <w:szCs w:val="22"/>
                <w:highlight w:val="none"/>
                <w:u w:val="single"/>
              </w:rPr>
              <w:t>one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t xml:space="preserve"> of the following categories:</w:t>
            </w:r>
            <w:r>
              <w:rPr>
                <w:b/>
                <w:i/>
                <w:kern w:val="2"/>
                <w:sz w:val="18"/>
                <w:szCs w:val="22"/>
                <w:highlight w:val="none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  <w:highlight w:val="none"/>
              </w:rPr>
              <w:t>F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t xml:space="preserve">  (correction)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  <w:highlight w:val="none"/>
              </w:rPr>
              <w:t>A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t xml:space="preserve">  (mirror corresponding to a change in an earlier 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tab/>
            </w:r>
            <w:r>
              <w:rPr>
                <w:i/>
                <w:kern w:val="2"/>
                <w:sz w:val="18"/>
                <w:szCs w:val="22"/>
                <w:highlight w:val="none"/>
              </w:rPr>
              <w:tab/>
            </w:r>
            <w:r>
              <w:rPr>
                <w:i/>
                <w:kern w:val="2"/>
                <w:sz w:val="18"/>
                <w:szCs w:val="22"/>
                <w:highlight w:val="none"/>
              </w:rPr>
              <w:tab/>
            </w:r>
            <w:r>
              <w:rPr>
                <w:i/>
                <w:kern w:val="2"/>
                <w:sz w:val="18"/>
                <w:szCs w:val="22"/>
                <w:highlight w:val="none"/>
              </w:rPr>
              <w:tab/>
            </w:r>
            <w:r>
              <w:rPr>
                <w:i/>
                <w:kern w:val="2"/>
                <w:sz w:val="18"/>
                <w:szCs w:val="22"/>
                <w:highlight w:val="none"/>
              </w:rPr>
              <w:tab/>
            </w:r>
            <w:r>
              <w:rPr>
                <w:i/>
                <w:kern w:val="2"/>
                <w:sz w:val="18"/>
                <w:szCs w:val="22"/>
                <w:highlight w:val="none"/>
              </w:rPr>
              <w:tab/>
            </w:r>
            <w:r>
              <w:rPr>
                <w:i/>
                <w:kern w:val="2"/>
                <w:sz w:val="18"/>
                <w:szCs w:val="22"/>
                <w:highlight w:val="none"/>
              </w:rPr>
              <w:tab/>
            </w:r>
            <w:r>
              <w:rPr>
                <w:i/>
                <w:kern w:val="2"/>
                <w:sz w:val="18"/>
                <w:szCs w:val="22"/>
                <w:highlight w:val="none"/>
              </w:rPr>
              <w:tab/>
            </w:r>
            <w:r>
              <w:rPr>
                <w:i/>
                <w:kern w:val="2"/>
                <w:sz w:val="18"/>
                <w:szCs w:val="22"/>
                <w:highlight w:val="none"/>
              </w:rPr>
              <w:tab/>
            </w:r>
            <w:r>
              <w:rPr>
                <w:i/>
                <w:kern w:val="2"/>
                <w:sz w:val="18"/>
                <w:szCs w:val="22"/>
                <w:highlight w:val="none"/>
              </w:rPr>
              <w:tab/>
            </w:r>
            <w:r>
              <w:rPr>
                <w:i/>
                <w:kern w:val="2"/>
                <w:sz w:val="18"/>
                <w:szCs w:val="22"/>
                <w:highlight w:val="none"/>
              </w:rPr>
              <w:tab/>
            </w:r>
            <w:r>
              <w:rPr>
                <w:i/>
                <w:kern w:val="2"/>
                <w:sz w:val="18"/>
                <w:szCs w:val="22"/>
                <w:highlight w:val="none"/>
              </w:rPr>
              <w:tab/>
            </w:r>
            <w:r>
              <w:rPr>
                <w:i/>
                <w:kern w:val="2"/>
                <w:sz w:val="18"/>
                <w:szCs w:val="22"/>
                <w:highlight w:val="none"/>
              </w:rPr>
              <w:tab/>
            </w:r>
            <w:r>
              <w:rPr>
                <w:i/>
                <w:kern w:val="2"/>
                <w:sz w:val="18"/>
                <w:szCs w:val="22"/>
                <w:highlight w:val="none"/>
              </w:rPr>
              <w:t>release)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  <w:highlight w:val="none"/>
              </w:rPr>
              <w:t>B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t xml:space="preserve">  (addition of feature), 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  <w:highlight w:val="none"/>
              </w:rPr>
              <w:t>C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t xml:space="preserve">  (functional modification of feature)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  <w:highlight w:val="none"/>
              </w:rPr>
              <w:t>D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t xml:space="preserve">  (editorial modification)</w:t>
            </w:r>
          </w:p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 w:val="21"/>
                <w:szCs w:val="22"/>
                <w:highlight w:val="none"/>
              </w:rPr>
            </w:pPr>
            <w:r>
              <w:rPr>
                <w:kern w:val="2"/>
                <w:sz w:val="18"/>
                <w:szCs w:val="22"/>
                <w:highlight w:val="none"/>
              </w:rPr>
              <w:t>Detailed explanations of the above categories can</w:t>
            </w:r>
            <w:r>
              <w:rPr>
                <w:kern w:val="2"/>
                <w:sz w:val="18"/>
                <w:szCs w:val="22"/>
                <w:highlight w:val="none"/>
              </w:rPr>
              <w:br w:type="textWrapping"/>
            </w:r>
            <w:r>
              <w:rPr>
                <w:kern w:val="2"/>
                <w:sz w:val="18"/>
                <w:szCs w:val="22"/>
                <w:highlight w:val="none"/>
              </w:rPr>
              <w:t xml:space="preserve">be found in 3GPP </w:t>
            </w:r>
            <w:r>
              <w:rPr>
                <w:kern w:val="2"/>
                <w:sz w:val="21"/>
                <w:szCs w:val="22"/>
                <w:highlight w:val="none"/>
              </w:rPr>
              <w:fldChar w:fldCharType="begin"/>
            </w:r>
            <w:r>
              <w:rPr>
                <w:kern w:val="2"/>
                <w:sz w:val="21"/>
                <w:szCs w:val="22"/>
                <w:highlight w:val="none"/>
              </w:rPr>
              <w:instrText xml:space="preserve"> HYPERLINK "http://www.3gpp.org/ftp/Specs/html-info/21900.htm" </w:instrText>
            </w:r>
            <w:r>
              <w:rPr>
                <w:kern w:val="2"/>
                <w:sz w:val="21"/>
                <w:szCs w:val="22"/>
                <w:highlight w:val="none"/>
              </w:rPr>
              <w:fldChar w:fldCharType="separate"/>
            </w:r>
            <w:r>
              <w:rPr>
                <w:rStyle w:val="79"/>
                <w:kern w:val="2"/>
                <w:sz w:val="18"/>
                <w:szCs w:val="22"/>
                <w:highlight w:val="none"/>
              </w:rPr>
              <w:t>TR 21.900</w:t>
            </w:r>
            <w:r>
              <w:rPr>
                <w:rStyle w:val="79"/>
                <w:kern w:val="2"/>
                <w:sz w:val="18"/>
                <w:szCs w:val="22"/>
                <w:highlight w:val="none"/>
              </w:rPr>
              <w:fldChar w:fldCharType="end"/>
            </w:r>
            <w:r>
              <w:rPr>
                <w:kern w:val="2"/>
                <w:sz w:val="18"/>
                <w:szCs w:val="22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i/>
                <w:kern w:val="2"/>
                <w:sz w:val="18"/>
                <w:szCs w:val="22"/>
                <w:highlight w:val="none"/>
              </w:rPr>
            </w:pPr>
            <w:r>
              <w:rPr>
                <w:i/>
                <w:kern w:val="2"/>
                <w:sz w:val="18"/>
                <w:szCs w:val="22"/>
                <w:highlight w:val="none"/>
              </w:rPr>
              <w:t xml:space="preserve">Use </w:t>
            </w:r>
            <w:r>
              <w:rPr>
                <w:i/>
                <w:kern w:val="2"/>
                <w:sz w:val="18"/>
                <w:szCs w:val="22"/>
                <w:highlight w:val="none"/>
                <w:u w:val="single"/>
              </w:rPr>
              <w:t>one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t xml:space="preserve"> of the following releases: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br w:type="textWrapping"/>
            </w:r>
            <w:r>
              <w:rPr>
                <w:i/>
                <w:kern w:val="2"/>
                <w:sz w:val="18"/>
                <w:szCs w:val="22"/>
                <w:highlight w:val="none"/>
              </w:rPr>
              <w:t>Rel-8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tab/>
            </w:r>
            <w:r>
              <w:rPr>
                <w:i/>
                <w:kern w:val="2"/>
                <w:sz w:val="18"/>
                <w:szCs w:val="22"/>
                <w:highlight w:val="none"/>
              </w:rPr>
              <w:t>(Release 8)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br w:type="textWrapping"/>
            </w:r>
            <w:r>
              <w:rPr>
                <w:i/>
                <w:kern w:val="2"/>
                <w:sz w:val="18"/>
                <w:szCs w:val="22"/>
                <w:highlight w:val="none"/>
              </w:rPr>
              <w:t>Rel-9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tab/>
            </w:r>
            <w:r>
              <w:rPr>
                <w:i/>
                <w:kern w:val="2"/>
                <w:sz w:val="18"/>
                <w:szCs w:val="22"/>
                <w:highlight w:val="none"/>
              </w:rPr>
              <w:t>(Release 9)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br w:type="textWrapping"/>
            </w:r>
            <w:r>
              <w:rPr>
                <w:i/>
                <w:kern w:val="2"/>
                <w:sz w:val="18"/>
                <w:szCs w:val="22"/>
                <w:highlight w:val="none"/>
              </w:rPr>
              <w:t>Rel-10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tab/>
            </w:r>
            <w:r>
              <w:rPr>
                <w:i/>
                <w:kern w:val="2"/>
                <w:sz w:val="18"/>
                <w:szCs w:val="22"/>
                <w:highlight w:val="none"/>
              </w:rPr>
              <w:t>(Release 10)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br w:type="textWrapping"/>
            </w:r>
            <w:r>
              <w:rPr>
                <w:i/>
                <w:kern w:val="2"/>
                <w:sz w:val="18"/>
                <w:szCs w:val="22"/>
                <w:highlight w:val="none"/>
              </w:rPr>
              <w:t>Rel-11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tab/>
            </w:r>
            <w:r>
              <w:rPr>
                <w:i/>
                <w:kern w:val="2"/>
                <w:sz w:val="18"/>
                <w:szCs w:val="22"/>
                <w:highlight w:val="none"/>
              </w:rPr>
              <w:t>(Release 11)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br w:type="textWrapping"/>
            </w:r>
            <w:r>
              <w:rPr>
                <w:i/>
                <w:kern w:val="2"/>
                <w:sz w:val="18"/>
                <w:szCs w:val="22"/>
                <w:highlight w:val="none"/>
              </w:rPr>
              <w:t>…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br w:type="textWrapping"/>
            </w:r>
            <w:r>
              <w:rPr>
                <w:i/>
                <w:kern w:val="2"/>
                <w:sz w:val="18"/>
                <w:szCs w:val="22"/>
                <w:highlight w:val="none"/>
              </w:rPr>
              <w:t>Rel-15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tab/>
            </w:r>
            <w:r>
              <w:rPr>
                <w:i/>
                <w:kern w:val="2"/>
                <w:sz w:val="18"/>
                <w:szCs w:val="22"/>
                <w:highlight w:val="none"/>
              </w:rPr>
              <w:t>(Release 15)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br w:type="textWrapping"/>
            </w:r>
            <w:r>
              <w:rPr>
                <w:i/>
                <w:kern w:val="2"/>
                <w:sz w:val="18"/>
                <w:szCs w:val="22"/>
                <w:highlight w:val="none"/>
              </w:rPr>
              <w:t>Rel-16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tab/>
            </w:r>
            <w:r>
              <w:rPr>
                <w:i/>
                <w:kern w:val="2"/>
                <w:sz w:val="18"/>
                <w:szCs w:val="22"/>
                <w:highlight w:val="none"/>
              </w:rPr>
              <w:t>(Release 16)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br w:type="textWrapping"/>
            </w:r>
            <w:r>
              <w:rPr>
                <w:i/>
                <w:kern w:val="2"/>
                <w:sz w:val="18"/>
                <w:szCs w:val="22"/>
                <w:highlight w:val="none"/>
              </w:rPr>
              <w:t>Rel-17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tab/>
            </w:r>
            <w:r>
              <w:rPr>
                <w:i/>
                <w:kern w:val="2"/>
                <w:sz w:val="18"/>
                <w:szCs w:val="22"/>
                <w:highlight w:val="none"/>
              </w:rPr>
              <w:t>(Release 17)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br w:type="textWrapping"/>
            </w:r>
            <w:r>
              <w:rPr>
                <w:i/>
                <w:kern w:val="2"/>
                <w:sz w:val="18"/>
                <w:szCs w:val="22"/>
                <w:highlight w:val="none"/>
              </w:rPr>
              <w:t>Rel-18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tab/>
            </w:r>
            <w:r>
              <w:rPr>
                <w:i/>
                <w:kern w:val="2"/>
                <w:sz w:val="18"/>
                <w:szCs w:val="22"/>
                <w:highlight w:val="none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  <w:highlight w:val="none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Reason for change:</w:t>
            </w:r>
          </w:p>
          <w:p>
            <w:pPr>
              <w:pStyle w:val="11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  <w:highlight w:val="none"/>
              </w:rPr>
            </w:pPr>
            <w:r>
              <w:rPr>
                <w:kern w:val="2"/>
                <w:sz w:val="21"/>
                <w:szCs w:val="22"/>
                <w:lang w:eastAsia="zh-CN"/>
              </w:rPr>
              <w:t>Applicability for A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djacent Channel Selectivity</w:t>
            </w:r>
            <w:r>
              <w:rPr>
                <w:kern w:val="2"/>
                <w:sz w:val="21"/>
                <w:szCs w:val="22"/>
                <w:lang w:eastAsia="zh-CN"/>
              </w:rPr>
              <w:t xml:space="preserve"> for EN-DC within FR1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kern w:val="2"/>
                <w:sz w:val="21"/>
                <w:szCs w:val="22"/>
              </w:rPr>
              <w:t xml:space="preserve">need to be 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updat</w:t>
            </w:r>
            <w:r>
              <w:rPr>
                <w:kern w:val="2"/>
                <w:sz w:val="21"/>
                <w:szCs w:val="22"/>
              </w:rPr>
              <w:t>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  <w:highlight w:val="none"/>
              </w:rPr>
            </w:pPr>
            <w:r>
              <w:rPr>
                <w:b/>
                <w:i/>
                <w:kern w:val="2"/>
                <w:sz w:val="21"/>
                <w:szCs w:val="22"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  <w:highlight w:val="none"/>
              </w:rPr>
            </w:pPr>
            <w:r>
              <w:rPr>
                <w:kern w:val="2"/>
                <w:sz w:val="21"/>
                <w:szCs w:val="22"/>
                <w:lang w:eastAsia="zh-CN"/>
              </w:rPr>
              <w:t>Applicability for A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djacent Channel Selectivity</w:t>
            </w:r>
            <w:r>
              <w:rPr>
                <w:kern w:val="2"/>
                <w:sz w:val="21"/>
                <w:szCs w:val="22"/>
                <w:lang w:eastAsia="zh-CN"/>
              </w:rPr>
              <w:t xml:space="preserve"> for EN-DC within FR1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has</w:t>
            </w:r>
            <w:r>
              <w:rPr>
                <w:kern w:val="2"/>
                <w:sz w:val="21"/>
                <w:szCs w:val="22"/>
              </w:rPr>
              <w:t xml:space="preserve"> be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en</w:t>
            </w:r>
            <w:r>
              <w:rPr>
                <w:kern w:val="2"/>
                <w:sz w:val="21"/>
                <w:szCs w:val="22"/>
              </w:rPr>
              <w:t xml:space="preserve"> 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updat</w:t>
            </w:r>
            <w:r>
              <w:rPr>
                <w:kern w:val="2"/>
                <w:sz w:val="21"/>
                <w:szCs w:val="22"/>
              </w:rPr>
              <w:t>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  <w:highlight w:val="none"/>
              </w:rPr>
            </w:pPr>
            <w:r>
              <w:rPr>
                <w:b/>
                <w:i/>
                <w:kern w:val="2"/>
                <w:sz w:val="21"/>
                <w:szCs w:val="22"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Theme="minorEastAsia"/>
                <w:kern w:val="2"/>
                <w:sz w:val="21"/>
                <w:szCs w:val="22"/>
                <w:highlight w:val="none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2"/>
              </w:rPr>
              <w:t xml:space="preserve">The WP can not be 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aligned with the test cases and might be misleading</w:t>
            </w:r>
            <w:r>
              <w:rPr>
                <w:rFonts w:hint="eastAsia"/>
                <w:kern w:val="2"/>
                <w:sz w:val="21"/>
                <w:szCs w:val="22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  <w:highlight w:val="none"/>
              </w:rPr>
            </w:pPr>
            <w:r>
              <w:rPr>
                <w:b/>
                <w:i/>
                <w:kern w:val="2"/>
                <w:sz w:val="21"/>
                <w:szCs w:val="22"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kern w:val="2"/>
                <w:sz w:val="21"/>
                <w:szCs w:val="22"/>
                <w:highlight w:val="none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2"/>
                <w:highlight w:val="none"/>
                <w:lang w:val="en-US" w:eastAsia="zh-CN"/>
              </w:rPr>
              <w:t>7.5B.3_1.3, 7.5B.3_1.4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  <w:highlight w:val="none"/>
              </w:rPr>
            </w:pPr>
            <w:r>
              <w:rPr>
                <w:b/>
                <w:caps/>
                <w:kern w:val="2"/>
                <w:sz w:val="21"/>
                <w:szCs w:val="22"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  <w:highlight w:val="none"/>
              </w:rPr>
            </w:pPr>
            <w:r>
              <w:rPr>
                <w:b/>
                <w:caps/>
                <w:kern w:val="2"/>
                <w:sz w:val="21"/>
                <w:szCs w:val="22"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kern w:val="2"/>
                <w:sz w:val="21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  <w:highlight w:val="none"/>
              </w:rPr>
            </w:pPr>
            <w:r>
              <w:rPr>
                <w:b/>
                <w:i/>
                <w:kern w:val="2"/>
                <w:sz w:val="21"/>
                <w:szCs w:val="22"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  <w:highlight w:val="none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  <w:highlight w:val="none"/>
              </w:rPr>
            </w:pPr>
            <w:r>
              <w:rPr>
                <w:kern w:val="2"/>
                <w:sz w:val="21"/>
                <w:szCs w:val="22"/>
                <w:highlight w:val="none"/>
              </w:rPr>
              <w:t xml:space="preserve"> Other core specifications</w:t>
            </w:r>
            <w:r>
              <w:rPr>
                <w:kern w:val="2"/>
                <w:sz w:val="21"/>
                <w:szCs w:val="22"/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kern w:val="2"/>
                <w:sz w:val="21"/>
                <w:szCs w:val="22"/>
                <w:highlight w:val="none"/>
              </w:rPr>
            </w:pPr>
            <w:r>
              <w:rPr>
                <w:kern w:val="2"/>
                <w:sz w:val="21"/>
                <w:szCs w:val="22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  <w:highlight w:val="none"/>
              </w:rPr>
            </w:pPr>
            <w:r>
              <w:rPr>
                <w:b/>
                <w:i/>
                <w:kern w:val="2"/>
                <w:sz w:val="21"/>
                <w:szCs w:val="22"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  <w:highlight w:val="none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  <w:highlight w:val="none"/>
              </w:rPr>
            </w:pPr>
            <w:r>
              <w:rPr>
                <w:kern w:val="2"/>
                <w:sz w:val="21"/>
                <w:szCs w:val="22"/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kern w:val="2"/>
                <w:sz w:val="21"/>
                <w:szCs w:val="22"/>
                <w:highlight w:val="none"/>
              </w:rPr>
            </w:pPr>
            <w:r>
              <w:rPr>
                <w:kern w:val="2"/>
                <w:sz w:val="21"/>
                <w:szCs w:val="22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  <w:highlight w:val="none"/>
              </w:rPr>
            </w:pPr>
            <w:r>
              <w:rPr>
                <w:b/>
                <w:i/>
                <w:kern w:val="2"/>
                <w:sz w:val="21"/>
                <w:szCs w:val="22"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  <w:highlight w:val="none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  <w:highlight w:val="none"/>
              </w:rPr>
            </w:pPr>
            <w:r>
              <w:rPr>
                <w:kern w:val="2"/>
                <w:sz w:val="21"/>
                <w:szCs w:val="22"/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kern w:val="2"/>
                <w:sz w:val="21"/>
                <w:szCs w:val="22"/>
                <w:highlight w:val="none"/>
              </w:rPr>
            </w:pPr>
            <w:r>
              <w:rPr>
                <w:kern w:val="2"/>
                <w:sz w:val="21"/>
                <w:szCs w:val="22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  <w:highlight w:val="none"/>
              </w:rPr>
            </w:pPr>
            <w:r>
              <w:rPr>
                <w:b/>
                <w:i/>
                <w:kern w:val="2"/>
                <w:sz w:val="21"/>
                <w:szCs w:val="22"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  <w:highlight w:val="none"/>
              </w:rPr>
            </w:pPr>
            <w:r>
              <w:rPr>
                <w:b/>
                <w:i/>
                <w:kern w:val="2"/>
                <w:sz w:val="21"/>
                <w:szCs w:val="22"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  <w:highlight w:val="none"/>
              </w:rPr>
            </w:pPr>
          </w:p>
        </w:tc>
      </w:tr>
    </w:tbl>
    <w:p>
      <w:pPr>
        <w:pStyle w:val="115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17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5"/>
        <w:keepNext w:val="0"/>
        <w:keepLines w:val="0"/>
        <w:widowControl w:val="0"/>
        <w:suppressLineNumbers w:val="0"/>
        <w:rPr>
          <w:lang w:val="en-US"/>
        </w:rPr>
      </w:pPr>
      <w:bookmarkStart w:id="3" w:name="_Toc75972219"/>
      <w:r>
        <w:rPr>
          <w:lang w:val="en-US"/>
        </w:rPr>
        <w:t>7.5B.3_1.</w:t>
      </w:r>
      <w:r>
        <w:rPr>
          <w:lang w:val="en-US" w:eastAsia="zh-CN"/>
        </w:rPr>
        <w:t>3</w:t>
      </w:r>
      <w:r>
        <w:rPr>
          <w:lang w:val="en-US"/>
        </w:rPr>
        <w:tab/>
      </w:r>
      <w:r>
        <w:rPr>
          <w:lang w:val="en-US"/>
        </w:rPr>
        <w:t>Adjacent Channel Selectivity for EN-DC within FR1 (</w:t>
      </w:r>
      <w:del w:id="0" w:author="cmcc" w:date="2021-07-26T18:43:56Z">
        <w:r>
          <w:rPr>
            <w:rFonts w:hint="default"/>
            <w:lang w:val="en-US" w:eastAsia="zh-CN"/>
          </w:rPr>
          <w:delText>5</w:delText>
        </w:r>
      </w:del>
      <w:ins w:id="1" w:author="cmcc" w:date="2021-07-26T18:43:56Z">
        <w:r>
          <w:rPr>
            <w:rFonts w:hint="eastAsia"/>
            <w:lang w:val="en-US" w:eastAsia="zh-CN"/>
          </w:rPr>
          <w:t>4</w:t>
        </w:r>
      </w:ins>
      <w:ins w:id="2" w:author="cmcc" w:date="2021-07-26T18:43:57Z">
        <w:r>
          <w:rPr>
            <w:rFonts w:hint="eastAsia"/>
            <w:lang w:val="en-US" w:eastAsia="zh-CN"/>
          </w:rPr>
          <w:t xml:space="preserve"> </w:t>
        </w:r>
      </w:ins>
      <w:ins w:id="3" w:author="cmcc" w:date="2021-07-26T18:43:58Z">
        <w:r>
          <w:rPr>
            <w:rFonts w:hint="eastAsia"/>
            <w:lang w:val="en-US" w:eastAsia="zh-CN"/>
          </w:rPr>
          <w:t>NR</w:t>
        </w:r>
      </w:ins>
      <w:r>
        <w:rPr>
          <w:lang w:val="en-US"/>
        </w:rPr>
        <w:t xml:space="preserve"> CCs)</w:t>
      </w:r>
      <w:bookmarkEnd w:id="3"/>
    </w:p>
    <w:p>
      <w:pPr>
        <w:pStyle w:val="58"/>
        <w:keepNext w:val="0"/>
        <w:keepLines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1135" w:right="0" w:hanging="851"/>
        <w:jc w:val="left"/>
        <w:rPr>
          <w:lang w:val="en-US" w:eastAsia="zh-CN"/>
        </w:rPr>
      </w:pP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>Editor's note: The following aspects are either missing or not yet determined:</w:t>
      </w:r>
    </w:p>
    <w:p>
      <w:pPr>
        <w:pStyle w:val="58"/>
        <w:keepNext w:val="0"/>
        <w:keepLines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1135" w:right="0" w:hanging="851"/>
        <w:jc w:val="left"/>
      </w:pP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 -</w:t>
      </w: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>The ACS for EN-DC within FR1 (</w:t>
      </w:r>
      <w:del w:id="4" w:author="cmcc" w:date="2021-07-26T18:44:29Z">
        <w:r>
          <w:rPr>
            <w:rFonts w:hint="default" w:ascii="Times New Roman" w:hAnsi="Times New Roman" w:eastAsia="Times New Roman" w:cs="Times New Roman"/>
            <w:color w:val="FF0000"/>
            <w:kern w:val="0"/>
            <w:sz w:val="20"/>
            <w:szCs w:val="20"/>
            <w:lang w:val="en-US" w:eastAsia="zh-CN" w:bidi="ar"/>
          </w:rPr>
          <w:delText>5</w:delText>
        </w:r>
      </w:del>
      <w:ins w:id="5" w:author="cmcc" w:date="2021-07-26T18:44:29Z">
        <w:r>
          <w:rPr>
            <w:rFonts w:hint="eastAsia" w:eastAsia="Times New Roman" w:cs="Times New Roman"/>
            <w:color w:val="FF0000"/>
            <w:kern w:val="0"/>
            <w:sz w:val="20"/>
            <w:szCs w:val="20"/>
            <w:lang w:val="en-US" w:eastAsia="zh-CN" w:bidi="ar"/>
          </w:rPr>
          <w:t>4</w:t>
        </w:r>
      </w:ins>
      <w:ins w:id="6" w:author="cmcc" w:date="2021-07-26T18:44:30Z">
        <w:r>
          <w:rPr>
            <w:rFonts w:hint="eastAsia" w:eastAsia="Times New Roman" w:cs="Times New Roman"/>
            <w:color w:val="FF0000"/>
            <w:kern w:val="0"/>
            <w:sz w:val="20"/>
            <w:szCs w:val="20"/>
            <w:lang w:val="en-US" w:eastAsia="zh-CN" w:bidi="ar"/>
          </w:rPr>
          <w:t xml:space="preserve"> NR</w:t>
        </w:r>
      </w:ins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 CCs) test cases below cover only inter-band and intra-band non-contiguous EN-DC. Testing of intra-band contiguous EN-DC is FFS.</w:t>
      </w:r>
    </w:p>
    <w:p>
      <w:pPr>
        <w:pStyle w:val="58"/>
        <w:keepNext w:val="0"/>
        <w:keepLines w:val="0"/>
        <w:widowControl w:val="0"/>
        <w:suppressLineNumbers w:val="0"/>
        <w:overflowPunct w:val="0"/>
        <w:autoSpaceDE w:val="0"/>
        <w:autoSpaceDN w:val="0"/>
        <w:adjustRightInd w:val="0"/>
        <w:spacing w:before="120" w:beforeAutospacing="0" w:after="180" w:afterAutospacing="0"/>
        <w:ind w:left="1985" w:right="0" w:hanging="1985"/>
        <w:jc w:val="left"/>
        <w:outlineLvl w:val="0"/>
        <w:rPr>
          <w:lang w:val="en-US"/>
        </w:rPr>
      </w:pPr>
      <w:r>
        <w:rPr>
          <w:rFonts w:ascii="Arial" w:hAnsi="Arial" w:eastAsia="Times New Roman" w:cs="Times New Roman"/>
          <w:kern w:val="0"/>
          <w:sz w:val="20"/>
          <w:szCs w:val="20"/>
          <w:lang w:val="en-US" w:eastAsia="zh-CN" w:bidi="ar"/>
        </w:rPr>
        <w:t>7.5B.3_1.3.1</w:t>
      </w:r>
      <w:r>
        <w:rPr>
          <w:rFonts w:ascii="Arial" w:hAnsi="Arial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ascii="Arial" w:hAnsi="Arial" w:eastAsia="Times New Roman" w:cs="Times New Roman"/>
          <w:kern w:val="0"/>
          <w:sz w:val="20"/>
          <w:szCs w:val="20"/>
          <w:lang w:val="en-US" w:eastAsia="zh-CN" w:bidi="ar"/>
        </w:rPr>
        <w:t>Test purpose</w:t>
      </w:r>
    </w:p>
    <w:p>
      <w:pPr>
        <w:keepNext w:val="0"/>
        <w:keepLines w:val="0"/>
        <w:widowControl w:val="0"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Same test purpose as in clause 7.5B.1.1.</w:t>
      </w:r>
    </w:p>
    <w:p>
      <w:pPr>
        <w:pStyle w:val="58"/>
        <w:keepNext w:val="0"/>
        <w:keepLines w:val="0"/>
        <w:widowControl w:val="0"/>
        <w:suppressLineNumbers w:val="0"/>
        <w:overflowPunct w:val="0"/>
        <w:autoSpaceDE w:val="0"/>
        <w:autoSpaceDN w:val="0"/>
        <w:adjustRightInd w:val="0"/>
        <w:spacing w:before="120" w:beforeAutospacing="0" w:after="180" w:afterAutospacing="0"/>
        <w:ind w:left="1985" w:right="0" w:hanging="1985"/>
        <w:jc w:val="left"/>
        <w:outlineLvl w:val="0"/>
      </w:pPr>
      <w:r>
        <w:rPr>
          <w:rFonts w:ascii="Arial" w:hAnsi="Arial" w:eastAsia="Times New Roman" w:cs="Times New Roman"/>
          <w:kern w:val="0"/>
          <w:sz w:val="20"/>
          <w:szCs w:val="20"/>
          <w:lang w:val="en-US" w:eastAsia="zh-CN" w:bidi="ar"/>
        </w:rPr>
        <w:t>7.5B.3_1.3.2</w:t>
      </w:r>
      <w:r>
        <w:rPr>
          <w:rFonts w:ascii="Arial" w:hAnsi="Arial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ascii="Arial" w:hAnsi="Arial" w:eastAsia="Times New Roman" w:cs="Times New Roman"/>
          <w:kern w:val="0"/>
          <w:sz w:val="20"/>
          <w:szCs w:val="20"/>
          <w:lang w:val="en-US" w:eastAsia="zh-CN" w:bidi="ar"/>
        </w:rPr>
        <w:t>Test applicability</w:t>
      </w:r>
    </w:p>
    <w:p>
      <w:pPr>
        <w:keepNext w:val="0"/>
        <w:keepLines w:val="0"/>
        <w:widowControl w:val="0"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This test applies to all types of E-UTRA UE release 15 and forward, supporting intra-band non-contiguous or inter-band</w:t>
      </w: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EN-DC within FR1 with 4 NR DL CCs</w:t>
      </w:r>
      <w:del w:id="7" w:author="cmcc" w:date="2021-07-26T19:02:28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delText xml:space="preserve"> and one or more LTE DL CC(s)</w:delText>
        </w:r>
      </w:del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.</w:t>
      </w:r>
    </w:p>
    <w:p>
      <w:pPr>
        <w:pStyle w:val="58"/>
        <w:keepNext w:val="0"/>
        <w:keepLines w:val="0"/>
        <w:widowControl w:val="0"/>
        <w:suppressLineNumbers w:val="0"/>
        <w:overflowPunct w:val="0"/>
        <w:autoSpaceDE w:val="0"/>
        <w:autoSpaceDN w:val="0"/>
        <w:adjustRightInd w:val="0"/>
        <w:spacing w:before="120" w:beforeAutospacing="0" w:after="180" w:afterAutospacing="0"/>
        <w:ind w:left="1985" w:right="0" w:hanging="1985"/>
        <w:jc w:val="left"/>
        <w:outlineLvl w:val="0"/>
      </w:pPr>
      <w:r>
        <w:rPr>
          <w:rFonts w:ascii="Arial" w:hAnsi="Arial" w:eastAsia="Times New Roman" w:cs="Times New Roman"/>
          <w:kern w:val="0"/>
          <w:sz w:val="20"/>
          <w:szCs w:val="20"/>
          <w:lang w:val="en-US" w:eastAsia="zh-CN" w:bidi="ar"/>
        </w:rPr>
        <w:t>7.5B.3_1.3.3</w:t>
      </w:r>
      <w:r>
        <w:rPr>
          <w:rFonts w:ascii="Arial" w:hAnsi="Arial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ascii="Arial" w:hAnsi="Arial" w:eastAsia="Times New Roman" w:cs="Times New Roman"/>
          <w:kern w:val="0"/>
          <w:sz w:val="20"/>
          <w:szCs w:val="20"/>
          <w:lang w:val="en-US" w:eastAsia="zh-CN" w:bidi="ar"/>
        </w:rPr>
        <w:t>Minimum conformance requirements</w:t>
      </w:r>
    </w:p>
    <w:p>
      <w:pPr>
        <w:keepNext w:val="0"/>
        <w:keepLines w:val="0"/>
        <w:widowControl w:val="0"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The minimum conformance requirements for intra-band non-contiguous and inter-band EN-DC within FR1 are defined in clause 7.5B.0.2 and 7.5B.0.3 respectively.</w:t>
      </w:r>
    </w:p>
    <w:p>
      <w:pPr>
        <w:keepNext w:val="0"/>
        <w:keepLines w:val="0"/>
        <w:widowControl w:val="0"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No exception requirements applicable to NR or LTE. LTE anchor agnostic approach is applied.</w:t>
      </w:r>
    </w:p>
    <w:p>
      <w:pPr>
        <w:pStyle w:val="58"/>
        <w:keepNext w:val="0"/>
        <w:keepLines w:val="0"/>
        <w:widowControl w:val="0"/>
        <w:suppressLineNumbers w:val="0"/>
        <w:overflowPunct w:val="0"/>
        <w:autoSpaceDE w:val="0"/>
        <w:autoSpaceDN w:val="0"/>
        <w:adjustRightInd w:val="0"/>
        <w:spacing w:before="120" w:beforeAutospacing="0" w:after="180" w:afterAutospacing="0"/>
        <w:ind w:left="1985" w:right="0" w:hanging="1985"/>
        <w:jc w:val="left"/>
        <w:outlineLvl w:val="0"/>
        <w:rPr>
          <w:rFonts w:ascii="Arial" w:hAnsi="Arial" w:eastAsia="Times New Roman" w:cs="Times New Roman"/>
          <w:kern w:val="0"/>
          <w:sz w:val="20"/>
          <w:szCs w:val="20"/>
          <w:lang w:val="en-US" w:eastAsia="zh-CN" w:bidi="ar"/>
        </w:rPr>
      </w:pPr>
      <w:r>
        <w:rPr>
          <w:rFonts w:ascii="Arial" w:hAnsi="Arial" w:eastAsia="Times New Roman" w:cs="Times New Roman"/>
          <w:kern w:val="0"/>
          <w:sz w:val="20"/>
          <w:szCs w:val="20"/>
          <w:lang w:val="en-US" w:eastAsia="zh-CN" w:bidi="ar"/>
        </w:rPr>
        <w:t>7.5B.3_1.3.4</w:t>
      </w:r>
      <w:r>
        <w:rPr>
          <w:rFonts w:ascii="Arial" w:hAnsi="Arial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ascii="Arial" w:hAnsi="Arial" w:eastAsia="Times New Roman" w:cs="Times New Roman"/>
          <w:kern w:val="0"/>
          <w:sz w:val="20"/>
          <w:szCs w:val="20"/>
          <w:lang w:val="en-US" w:eastAsia="zh-CN" w:bidi="ar"/>
        </w:rPr>
        <w:t>Test description</w:t>
      </w:r>
    </w:p>
    <w:p>
      <w:pPr>
        <w:keepNext w:val="0"/>
        <w:keepLines w:val="0"/>
        <w:widowControl w:val="0"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Same test description as in clause 7.5A.3.4 in TS 38.521-1 [8] for the NR carrier with the following exceptions: </w:t>
      </w:r>
    </w:p>
    <w:p>
      <w:pPr>
        <w:keepNext w:val="0"/>
        <w:keepLines w:val="0"/>
        <w:widowControl w:val="0"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The initial test configurations for E-UTRA consist of test frequency based on E-UTRA operating band and test channel bandwidth as specified in Table 4.6-1. </w:t>
      </w:r>
    </w:p>
    <w:p>
      <w:pPr>
        <w:keepNext w:val="0"/>
        <w:keepLines w:val="0"/>
        <w:widowControl w:val="0"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For Initial conditions as in clause 7.5A.3.4.1 in TS 38.521-1 [8], add step 2.1 and step 3.1 as follows:</w:t>
      </w:r>
    </w:p>
    <w:p>
      <w:pPr>
        <w:pStyle w:val="58"/>
        <w:keepNext w:val="0"/>
        <w:keepLines w:val="0"/>
        <w:widowControl w:val="0"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2.1.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The parameter settings for E-UTRA cell are set up according to TS 36.508 [11] clause 4.4.3.</w:t>
      </w:r>
    </w:p>
    <w:p>
      <w:pPr>
        <w:pStyle w:val="58"/>
        <w:keepNext w:val="0"/>
        <w:keepLines w:val="0"/>
        <w:widowControl w:val="0"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3.1.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The E-UTRA downlink signal level, uplink signal level are set according to Table 4.6-1 and propagation conditions are set according to Annex B.0 of TS 36.521-1 [10].</w:t>
      </w:r>
    </w:p>
    <w:p>
      <w:pPr>
        <w:keepNext w:val="0"/>
        <w:keepLines w:val="0"/>
        <w:widowControl w:val="0"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Step 6 of Initial conditions as in clause 7.5A.3.4.1 in TS 38.521-1 [8] is replaced by:</w:t>
      </w:r>
    </w:p>
    <w:p>
      <w:pPr>
        <w:pStyle w:val="58"/>
        <w:keepNext w:val="0"/>
        <w:keepLines w:val="0"/>
        <w:widowControl w:val="0"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6.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Ensure the UE is in state RRC_CONNECTED with generic procedure parameters Connectivity EN-DC, DC bearer MCG and SCG, Connected without release </w:t>
      </w:r>
      <w:r>
        <w:rPr>
          <w:rFonts w:hint="default" w:ascii="Times New Roman" w:hAnsi="Times New Roman" w:eastAsia="Times New Roman" w:cs="Times New Roman"/>
          <w:i/>
          <w:iCs/>
          <w:kern w:val="0"/>
          <w:sz w:val="20"/>
          <w:szCs w:val="20"/>
          <w:lang w:val="en-US" w:eastAsia="zh-CN" w:bidi="ar"/>
        </w:rPr>
        <w:t>On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according to TS 38.508 [6] clause 4.5.</w:t>
      </w:r>
    </w:p>
    <w:p>
      <w:pPr>
        <w:keepNext w:val="0"/>
        <w:keepLines w:val="0"/>
        <w:widowControl w:val="0"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Add step 7 to Initial conditions in clause 7.5A.3.4.1 in TS 38.521-1 [8] as follows:</w:t>
      </w:r>
    </w:p>
    <w:p>
      <w:pPr>
        <w:pStyle w:val="58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7.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On the E-UTRA carrier, disable periodic and aperiodic CQI reports, disable SRS, set </w:t>
      </w:r>
      <w:r>
        <w:rPr>
          <w:rFonts w:hint="default" w:ascii="Times New Roman" w:hAnsi="Times New Roman" w:eastAsia="Times New Roman" w:cs="Times New Roman"/>
          <w:i/>
          <w:iCs/>
          <w:kern w:val="0"/>
          <w:sz w:val="20"/>
          <w:szCs w:val="20"/>
          <w:lang w:val="en-US" w:eastAsia="zh-CN" w:bidi="ar"/>
        </w:rPr>
        <w:t>TimeAlignmentTimerDedicated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IE to infinity and disable downlink and uplink scheduling, all as per Table 4.6-1 under clause 4.6.</w:t>
      </w:r>
    </w:p>
    <w:p>
      <w:pPr>
        <w:pStyle w:val="58"/>
        <w:keepNext w:val="0"/>
        <w:keepLines w:val="0"/>
        <w:widowControl w:val="0"/>
        <w:suppressLineNumbers w:val="0"/>
        <w:overflowPunct w:val="0"/>
        <w:autoSpaceDE w:val="0"/>
        <w:autoSpaceDN w:val="0"/>
        <w:adjustRightInd w:val="0"/>
        <w:spacing w:before="120" w:beforeAutospacing="0" w:after="180" w:afterAutospacing="0"/>
        <w:ind w:left="1985" w:right="0" w:hanging="1985"/>
        <w:jc w:val="left"/>
      </w:pPr>
      <w:r>
        <w:rPr>
          <w:rFonts w:ascii="Arial" w:hAnsi="Arial" w:eastAsia="Times New Roman" w:cs="Times New Roman"/>
          <w:kern w:val="0"/>
          <w:sz w:val="20"/>
          <w:szCs w:val="20"/>
          <w:lang w:val="en-US" w:eastAsia="zh-CN" w:bidi="ar"/>
        </w:rPr>
        <w:t>7.5B.3_1.3.5</w:t>
      </w:r>
      <w:r>
        <w:rPr>
          <w:rFonts w:ascii="Arial" w:hAnsi="Arial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ascii="Arial" w:hAnsi="Arial" w:eastAsia="Times New Roman" w:cs="Times New Roman"/>
          <w:kern w:val="0"/>
          <w:sz w:val="20"/>
          <w:szCs w:val="20"/>
          <w:lang w:val="en-US" w:eastAsia="zh-CN" w:bidi="ar"/>
        </w:rPr>
        <w:t>Test requirement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Same test requirement as specified in TS 38.521-1 [8] Clause 7.5A.3.5 for the NR carriers.</w:t>
      </w:r>
    </w:p>
    <w:p>
      <w:pPr>
        <w:pStyle w:val="5"/>
        <w:keepNext w:val="0"/>
        <w:keepLines w:val="0"/>
        <w:widowControl w:val="0"/>
        <w:suppressLineNumbers w:val="0"/>
        <w:rPr>
          <w:lang w:val="en-US"/>
        </w:rPr>
      </w:pPr>
      <w:bookmarkStart w:id="4" w:name="_Toc75972220"/>
      <w:r>
        <w:rPr>
          <w:lang w:val="en-US"/>
        </w:rPr>
        <w:t>7.5B.3_1.</w:t>
      </w:r>
      <w:r>
        <w:rPr>
          <w:lang w:val="en-US" w:eastAsia="zh-CN"/>
        </w:rPr>
        <w:t>4</w:t>
      </w:r>
      <w:r>
        <w:rPr>
          <w:lang w:val="en-US"/>
        </w:rPr>
        <w:tab/>
      </w:r>
      <w:r>
        <w:rPr>
          <w:lang w:val="en-US"/>
        </w:rPr>
        <w:t>Adjacent Channel Selectivity for EN-DC within FR1 (</w:t>
      </w:r>
      <w:del w:id="8" w:author="cmcc" w:date="2021-07-26T18:45:31Z">
        <w:r>
          <w:rPr>
            <w:rFonts w:hint="default"/>
            <w:lang w:val="en-US" w:eastAsia="zh-CN"/>
          </w:rPr>
          <w:delText>6</w:delText>
        </w:r>
      </w:del>
      <w:ins w:id="9" w:author="cmcc" w:date="2021-07-26T18:45:31Z">
        <w:r>
          <w:rPr>
            <w:rFonts w:hint="eastAsia"/>
            <w:lang w:val="en-US" w:eastAsia="zh-CN"/>
          </w:rPr>
          <w:t>5</w:t>
        </w:r>
      </w:ins>
      <w:ins w:id="10" w:author="cmcc" w:date="2021-07-26T18:45:32Z">
        <w:r>
          <w:rPr>
            <w:rFonts w:hint="eastAsia"/>
            <w:lang w:val="en-US" w:eastAsia="zh-CN"/>
          </w:rPr>
          <w:t xml:space="preserve"> NR</w:t>
        </w:r>
      </w:ins>
      <w:r>
        <w:rPr>
          <w:lang w:val="en-US"/>
        </w:rPr>
        <w:t xml:space="preserve"> CCs)</w:t>
      </w:r>
      <w:bookmarkEnd w:id="4"/>
    </w:p>
    <w:p>
      <w:pPr>
        <w:pStyle w:val="58"/>
        <w:keepNext w:val="0"/>
        <w:keepLines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1135" w:right="0" w:hanging="851"/>
        <w:jc w:val="left"/>
        <w:rPr>
          <w:lang w:val="en-US" w:eastAsia="zh-CN"/>
        </w:rPr>
      </w:pP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>Editor's note: The test cases in this clause are incomplete. The following aspects are either missing or not yet determined:</w:t>
      </w:r>
    </w:p>
    <w:p>
      <w:pPr>
        <w:pStyle w:val="58"/>
        <w:keepNext w:val="0"/>
        <w:keepLines/>
        <w:widowControl/>
        <w:numPr>
          <w:ilvl w:val="0"/>
          <w:numId w:val="20"/>
        </w:numPr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704" w:right="0" w:hanging="420"/>
        <w:jc w:val="left"/>
      </w:pP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>The ACS for EN-DC within FR1 (</w:t>
      </w:r>
      <w:del w:id="11" w:author="cmcc" w:date="2021-07-26T18:45:36Z">
        <w:r>
          <w:rPr>
            <w:rFonts w:hint="default" w:ascii="Times New Roman" w:hAnsi="Times New Roman" w:eastAsia="Times New Roman" w:cs="Times New Roman"/>
            <w:color w:val="FF0000"/>
            <w:kern w:val="0"/>
            <w:sz w:val="20"/>
            <w:szCs w:val="20"/>
            <w:lang w:val="en-US" w:eastAsia="zh-CN" w:bidi="ar"/>
          </w:rPr>
          <w:delText>6</w:delText>
        </w:r>
      </w:del>
      <w:ins w:id="12" w:author="cmcc" w:date="2021-07-26T18:45:36Z">
        <w:r>
          <w:rPr>
            <w:rFonts w:hint="eastAsia" w:eastAsia="Times New Roman" w:cs="Times New Roman"/>
            <w:color w:val="FF0000"/>
            <w:kern w:val="0"/>
            <w:sz w:val="20"/>
            <w:szCs w:val="20"/>
            <w:lang w:val="en-US" w:eastAsia="zh-CN" w:bidi="ar"/>
          </w:rPr>
          <w:t>5 NR</w:t>
        </w:r>
      </w:ins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 CCs) test cases below cover only inter-band and intra-band non-contiguous EN-DC. Testing of intra-band contiguous EN-DC is FFS.</w:t>
      </w:r>
    </w:p>
    <w:p>
      <w:pPr>
        <w:pStyle w:val="58"/>
        <w:keepNext w:val="0"/>
        <w:keepLines/>
        <w:widowControl/>
        <w:numPr>
          <w:ilvl w:val="0"/>
          <w:numId w:val="20"/>
        </w:numPr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704" w:right="0" w:hanging="420"/>
        <w:jc w:val="left"/>
      </w:pP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>The referred clauses [7.5A.4.4], [7.5A.4.4.1] and [7.5A.4.5] have not been defined in TS 38.521-1 [8] yet.</w:t>
      </w:r>
    </w:p>
    <w:p>
      <w:pPr>
        <w:pStyle w:val="58"/>
        <w:keepNext w:val="0"/>
        <w:keepLines w:val="0"/>
        <w:widowControl w:val="0"/>
        <w:suppressLineNumbers w:val="0"/>
        <w:overflowPunct w:val="0"/>
        <w:autoSpaceDE w:val="0"/>
        <w:autoSpaceDN w:val="0"/>
        <w:adjustRightInd w:val="0"/>
        <w:spacing w:before="120" w:beforeAutospacing="0" w:after="180" w:afterAutospacing="0"/>
        <w:ind w:left="1985" w:right="0" w:hanging="1985"/>
        <w:jc w:val="left"/>
        <w:outlineLvl w:val="0"/>
        <w:rPr>
          <w:lang w:val="en-US"/>
        </w:rPr>
      </w:pPr>
      <w:r>
        <w:rPr>
          <w:rFonts w:ascii="Arial" w:hAnsi="Arial" w:eastAsia="Times New Roman" w:cs="Times New Roman"/>
          <w:kern w:val="0"/>
          <w:sz w:val="20"/>
          <w:szCs w:val="20"/>
          <w:lang w:val="en-US" w:eastAsia="zh-CN" w:bidi="ar"/>
        </w:rPr>
        <w:t>7.5B.3_1.4.1</w:t>
      </w:r>
      <w:r>
        <w:rPr>
          <w:rFonts w:ascii="Arial" w:hAnsi="Arial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ascii="Arial" w:hAnsi="Arial" w:eastAsia="Times New Roman" w:cs="Times New Roman"/>
          <w:kern w:val="0"/>
          <w:sz w:val="20"/>
          <w:szCs w:val="20"/>
          <w:lang w:val="en-US" w:eastAsia="zh-CN" w:bidi="ar"/>
        </w:rPr>
        <w:t>Test purpose</w:t>
      </w:r>
    </w:p>
    <w:p>
      <w:pPr>
        <w:keepNext w:val="0"/>
        <w:keepLines w:val="0"/>
        <w:widowControl w:val="0"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Same test purpose as in clause 7.5B.1.1.</w:t>
      </w:r>
    </w:p>
    <w:p>
      <w:pPr>
        <w:pStyle w:val="58"/>
        <w:keepNext w:val="0"/>
        <w:keepLines w:val="0"/>
        <w:widowControl w:val="0"/>
        <w:suppressLineNumbers w:val="0"/>
        <w:overflowPunct w:val="0"/>
        <w:autoSpaceDE w:val="0"/>
        <w:autoSpaceDN w:val="0"/>
        <w:adjustRightInd w:val="0"/>
        <w:spacing w:before="120" w:beforeAutospacing="0" w:after="180" w:afterAutospacing="0"/>
        <w:ind w:left="1985" w:right="0" w:hanging="1985"/>
        <w:jc w:val="left"/>
        <w:outlineLvl w:val="0"/>
      </w:pPr>
      <w:r>
        <w:rPr>
          <w:rFonts w:ascii="Arial" w:hAnsi="Arial" w:eastAsia="Times New Roman" w:cs="Times New Roman"/>
          <w:kern w:val="0"/>
          <w:sz w:val="20"/>
          <w:szCs w:val="20"/>
          <w:lang w:val="en-US" w:eastAsia="zh-CN" w:bidi="ar"/>
        </w:rPr>
        <w:t>7.5B.3_1.4.2</w:t>
      </w:r>
      <w:r>
        <w:rPr>
          <w:rFonts w:ascii="Arial" w:hAnsi="Arial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ascii="Arial" w:hAnsi="Arial" w:eastAsia="Times New Roman" w:cs="Times New Roman"/>
          <w:kern w:val="0"/>
          <w:sz w:val="20"/>
          <w:szCs w:val="20"/>
          <w:lang w:val="en-US" w:eastAsia="zh-CN" w:bidi="ar"/>
        </w:rPr>
        <w:t>Test applicability</w:t>
      </w:r>
    </w:p>
    <w:p>
      <w:pPr>
        <w:keepNext w:val="0"/>
        <w:keepLines w:val="0"/>
        <w:widowControl w:val="0"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This test applies to all types of E-UTRA UE release 15 and forward, suppo</w:t>
      </w:r>
      <w:r>
        <w:rPr>
          <w:rFonts w:hint="default" w:ascii="Times New Roman" w:hAnsi="Times New Roman" w:eastAsia="Times New Roman" w:cs="Times New Roman"/>
          <w:color w:val="auto"/>
          <w:kern w:val="0"/>
          <w:sz w:val="20"/>
          <w:szCs w:val="20"/>
          <w:lang w:val="en-US" w:eastAsia="zh-CN" w:bidi="ar"/>
        </w:rPr>
        <w:t xml:space="preserve">rting intra-band non-contiguous or inter-band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EN-DC within FR1 with 5 NR DL CCs</w:t>
      </w:r>
      <w:del w:id="13" w:author="cmcc" w:date="2021-07-26T19:03:33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delText xml:space="preserve"> and one or more LTE DL CC(s)</w:delText>
        </w:r>
      </w:del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.</w:t>
      </w:r>
    </w:p>
    <w:p>
      <w:pPr>
        <w:pStyle w:val="58"/>
        <w:keepNext w:val="0"/>
        <w:keepLines w:val="0"/>
        <w:widowControl w:val="0"/>
        <w:suppressLineNumbers w:val="0"/>
        <w:overflowPunct w:val="0"/>
        <w:autoSpaceDE w:val="0"/>
        <w:autoSpaceDN w:val="0"/>
        <w:adjustRightInd w:val="0"/>
        <w:spacing w:before="120" w:beforeAutospacing="0" w:after="180" w:afterAutospacing="0"/>
        <w:ind w:left="1985" w:right="0" w:hanging="1985"/>
        <w:jc w:val="left"/>
        <w:outlineLvl w:val="0"/>
      </w:pPr>
      <w:r>
        <w:rPr>
          <w:rFonts w:ascii="Arial" w:hAnsi="Arial" w:eastAsia="Times New Roman" w:cs="Times New Roman"/>
          <w:kern w:val="0"/>
          <w:sz w:val="20"/>
          <w:szCs w:val="20"/>
          <w:lang w:val="en-US" w:eastAsia="zh-CN" w:bidi="ar"/>
        </w:rPr>
        <w:t>7.5B.3_1.4.3</w:t>
      </w:r>
      <w:r>
        <w:rPr>
          <w:rFonts w:ascii="Arial" w:hAnsi="Arial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ascii="Arial" w:hAnsi="Arial" w:eastAsia="Times New Roman" w:cs="Times New Roman"/>
          <w:kern w:val="0"/>
          <w:sz w:val="20"/>
          <w:szCs w:val="20"/>
          <w:lang w:val="en-US" w:eastAsia="zh-CN" w:bidi="ar"/>
        </w:rPr>
        <w:t>Minimum conformance requirements</w:t>
      </w:r>
    </w:p>
    <w:p>
      <w:pPr>
        <w:keepNext w:val="0"/>
        <w:keepLines w:val="0"/>
        <w:widowControl w:val="0"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The minimum conformance requirements for intra-band non-contiguous and inter-band EN-DC within FR1 are defined in clause 7.5B.0.2 and 7.5B.0.3 respectively.</w:t>
      </w:r>
    </w:p>
    <w:p>
      <w:pPr>
        <w:keepNext w:val="0"/>
        <w:keepLines w:val="0"/>
        <w:widowControl w:val="0"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No exception requirements applicable to NR or LTE. LTE anchor agnostic approach is applied.</w:t>
      </w:r>
    </w:p>
    <w:p>
      <w:pPr>
        <w:pStyle w:val="58"/>
        <w:keepNext w:val="0"/>
        <w:keepLines w:val="0"/>
        <w:widowControl w:val="0"/>
        <w:suppressLineNumbers w:val="0"/>
        <w:overflowPunct w:val="0"/>
        <w:autoSpaceDE w:val="0"/>
        <w:autoSpaceDN w:val="0"/>
        <w:adjustRightInd w:val="0"/>
        <w:spacing w:before="120" w:beforeAutospacing="0" w:after="180" w:afterAutospacing="0"/>
        <w:ind w:left="1985" w:right="0" w:hanging="1985"/>
        <w:jc w:val="left"/>
        <w:outlineLvl w:val="0"/>
        <w:rPr>
          <w:rFonts w:ascii="Arial" w:hAnsi="Arial" w:eastAsia="Times New Roman" w:cs="Times New Roman"/>
          <w:kern w:val="0"/>
          <w:sz w:val="20"/>
          <w:szCs w:val="20"/>
          <w:lang w:val="en-US" w:eastAsia="zh-CN" w:bidi="ar"/>
        </w:rPr>
      </w:pPr>
      <w:r>
        <w:rPr>
          <w:rFonts w:ascii="Arial" w:hAnsi="Arial" w:eastAsia="Times New Roman" w:cs="Times New Roman"/>
          <w:kern w:val="0"/>
          <w:sz w:val="20"/>
          <w:szCs w:val="20"/>
          <w:lang w:val="en-US" w:eastAsia="zh-CN" w:bidi="ar"/>
        </w:rPr>
        <w:t>7.5B.3_1.4.4</w:t>
      </w:r>
      <w:r>
        <w:rPr>
          <w:rFonts w:ascii="Arial" w:hAnsi="Arial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ascii="Arial" w:hAnsi="Arial" w:eastAsia="Times New Roman" w:cs="Times New Roman"/>
          <w:kern w:val="0"/>
          <w:sz w:val="20"/>
          <w:szCs w:val="20"/>
          <w:lang w:val="en-US" w:eastAsia="zh-CN" w:bidi="ar"/>
        </w:rPr>
        <w:t>Test description</w:t>
      </w:r>
    </w:p>
    <w:p>
      <w:pPr>
        <w:keepNext w:val="0"/>
        <w:keepLines w:val="0"/>
        <w:widowControl w:val="0"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Same test description as in clause [7.5A.4.4] in TS 38.521-1 [8] for the NR carrier with the following exceptions: </w:t>
      </w:r>
    </w:p>
    <w:p>
      <w:pPr>
        <w:keepNext w:val="0"/>
        <w:keepLines w:val="0"/>
        <w:widowControl w:val="0"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The initial test configurations for E-UTRA consist of test frequency based on E-UTRA operating band and test channel bandwidth as specified in Table 4.6-1. </w:t>
      </w:r>
    </w:p>
    <w:p>
      <w:pPr>
        <w:keepNext w:val="0"/>
        <w:keepLines w:val="0"/>
        <w:widowControl w:val="0"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For Initial conditions as in clause [7.5A.4.4.1] in TS 38.521-1 [8], add step 2.1 and step 3.1 as follows:</w:t>
      </w:r>
    </w:p>
    <w:p>
      <w:pPr>
        <w:pStyle w:val="58"/>
        <w:keepNext w:val="0"/>
        <w:keepLines w:val="0"/>
        <w:widowControl w:val="0"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2.1.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The parameter settings for E-UTRA cell are set up according to TS 36.508 [11] clause 4.4.3.</w:t>
      </w:r>
    </w:p>
    <w:p>
      <w:pPr>
        <w:pStyle w:val="58"/>
        <w:keepNext w:val="0"/>
        <w:keepLines w:val="0"/>
        <w:widowControl w:val="0"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3.1.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The E-UTRA downlink signal level, uplink signal level are set according to Table 4.6-1 and propagation conditions are set according to Annex B.0 of TS 36.521-1 [10].</w:t>
      </w:r>
    </w:p>
    <w:p>
      <w:pPr>
        <w:keepNext w:val="0"/>
        <w:keepLines w:val="0"/>
        <w:widowControl w:val="0"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Step 6 of Initial conditions as in clause [7.5A.4.4.1] in TS 38.521-1 [8] is replaced by:</w:t>
      </w:r>
    </w:p>
    <w:p>
      <w:pPr>
        <w:pStyle w:val="58"/>
        <w:keepNext w:val="0"/>
        <w:keepLines w:val="0"/>
        <w:widowControl w:val="0"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6.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Ensure the UE is in state RRC_CONNECTED with generic procedure parameters Connectivity EN-DC, DC bearer MCG and SCG, Connected without release </w:t>
      </w:r>
      <w:r>
        <w:rPr>
          <w:rFonts w:hint="default" w:ascii="Times New Roman" w:hAnsi="Times New Roman" w:eastAsia="Times New Roman" w:cs="Times New Roman"/>
          <w:i/>
          <w:iCs/>
          <w:kern w:val="0"/>
          <w:sz w:val="20"/>
          <w:szCs w:val="20"/>
          <w:lang w:val="en-US" w:eastAsia="zh-CN" w:bidi="ar"/>
        </w:rPr>
        <w:t>On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according to TS 38.508 [6] clause 4.5.</w:t>
      </w:r>
    </w:p>
    <w:p>
      <w:pPr>
        <w:keepNext w:val="0"/>
        <w:keepLines w:val="0"/>
        <w:widowControl w:val="0"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Add step 7 to Initial conditions in clause [7.5A.4.4.1] in TS 38.521-1 [8] as follows:</w:t>
      </w:r>
    </w:p>
    <w:p>
      <w:pPr>
        <w:pStyle w:val="58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7.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On the E-UTRA carrier, disable periodic and aperiodic CQI reports, disable SRS, set </w:t>
      </w:r>
      <w:r>
        <w:rPr>
          <w:rFonts w:hint="default" w:ascii="Times New Roman" w:hAnsi="Times New Roman" w:eastAsia="Times New Roman" w:cs="Times New Roman"/>
          <w:i/>
          <w:iCs/>
          <w:kern w:val="0"/>
          <w:sz w:val="20"/>
          <w:szCs w:val="20"/>
          <w:lang w:val="en-US" w:eastAsia="zh-CN" w:bidi="ar"/>
        </w:rPr>
        <w:t>TimeAlignmentTimerDedicated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IE to infinity and disable downlink and uplink scheduling, all as per Table 4.6-1 under clause 4.6.</w:t>
      </w:r>
    </w:p>
    <w:p>
      <w:pPr>
        <w:pStyle w:val="58"/>
        <w:keepNext w:val="0"/>
        <w:keepLines w:val="0"/>
        <w:widowControl w:val="0"/>
        <w:suppressLineNumbers w:val="0"/>
        <w:overflowPunct w:val="0"/>
        <w:autoSpaceDE w:val="0"/>
        <w:autoSpaceDN w:val="0"/>
        <w:adjustRightInd w:val="0"/>
        <w:spacing w:before="120" w:beforeAutospacing="0" w:after="180" w:afterAutospacing="0"/>
        <w:ind w:left="1985" w:right="0" w:hanging="1985"/>
        <w:jc w:val="left"/>
      </w:pPr>
      <w:r>
        <w:rPr>
          <w:rFonts w:ascii="Arial" w:hAnsi="Arial" w:eastAsia="Times New Roman" w:cs="Times New Roman"/>
          <w:kern w:val="0"/>
          <w:sz w:val="20"/>
          <w:szCs w:val="20"/>
          <w:lang w:val="en-US" w:eastAsia="zh-CN" w:bidi="ar"/>
        </w:rPr>
        <w:t>7.5B.3_1.4.5</w:t>
      </w:r>
      <w:r>
        <w:rPr>
          <w:rFonts w:ascii="Arial" w:hAnsi="Arial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ascii="Arial" w:hAnsi="Arial" w:eastAsia="Times New Roman" w:cs="Times New Roman"/>
          <w:kern w:val="0"/>
          <w:sz w:val="20"/>
          <w:szCs w:val="20"/>
          <w:lang w:val="en-US" w:eastAsia="zh-CN" w:bidi="ar"/>
        </w:rPr>
        <w:t>Test requirement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Same test requirement as specified in TS 38.521-1 [8] Clause [7.5A.4.5] for the NR carriers.</w:t>
      </w:r>
    </w:p>
    <w:p>
      <w:pPr>
        <w:pStyle w:val="117"/>
        <w:ind w:left="0" w:firstLine="0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Coura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ngal">
    <w:altName w:val="Courant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Gulim">
    <w:altName w:val="Malgun Gothic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0" w:usb3="00000000" w:csb0="001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Courant">
    <w:panose1 w:val="02000509030000020004"/>
    <w:charset w:val="00"/>
    <w:family w:val="auto"/>
    <w:pitch w:val="default"/>
    <w:sig w:usb0="80000027" w:usb1="00000000" w:usb2="00000000" w:usb3="00000000" w:csb0="00000000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5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99C5443"/>
    <w:multiLevelType w:val="multilevel"/>
    <w:tmpl w:val="099C5443"/>
    <w:lvl w:ilvl="0" w:tentative="0">
      <w:start w:val="19"/>
      <w:numFmt w:val="bullet"/>
      <w:pStyle w:val="1067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21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6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0CD0E09"/>
    <w:multiLevelType w:val="multilevel"/>
    <w:tmpl w:val="20CD0E09"/>
    <w:lvl w:ilvl="0" w:tentative="0">
      <w:start w:val="1"/>
      <w:numFmt w:val="decimal"/>
      <w:pStyle w:val="1116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21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39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421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21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411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412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F2D3CBA"/>
    <w:multiLevelType w:val="multilevel"/>
    <w:tmpl w:val="4F2D3CBA"/>
    <w:lvl w:ilvl="0" w:tentative="0">
      <w:start w:val="1"/>
      <w:numFmt w:val="lowerLetter"/>
      <w:pStyle w:val="21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687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3">
    <w:nsid w:val="6F1D6A21"/>
    <w:multiLevelType w:val="singleLevel"/>
    <w:tmpl w:val="6F1D6A21"/>
    <w:lvl w:ilvl="0" w:tentative="0">
      <w:start w:val="1"/>
      <w:numFmt w:val="decimal"/>
      <w:pStyle w:val="441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4">
    <w:nsid w:val="70BD643C"/>
    <w:multiLevelType w:val="multilevel"/>
    <w:tmpl w:val="70BD643C"/>
    <w:lvl w:ilvl="0" w:tentative="0">
      <w:start w:val="1"/>
      <w:numFmt w:val="bullet"/>
      <w:pStyle w:val="21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70D15105"/>
    <w:multiLevelType w:val="multilevel"/>
    <w:tmpl w:val="70D15105"/>
    <w:lvl w:ilvl="0" w:tentative="0">
      <w:start w:val="1"/>
      <w:numFmt w:val="bullet"/>
      <w:pStyle w:val="1113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79156C54"/>
    <w:multiLevelType w:val="multilevel"/>
    <w:tmpl w:val="79156C54"/>
    <w:lvl w:ilvl="0" w:tentative="0">
      <w:start w:val="1"/>
      <w:numFmt w:val="bullet"/>
      <w:pStyle w:val="21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92F5895"/>
    <w:multiLevelType w:val="multilevel"/>
    <w:tmpl w:val="792F5895"/>
    <w:lvl w:ilvl="0" w:tentative="0">
      <w:start w:val="1"/>
      <w:numFmt w:val="bullet"/>
      <w:pStyle w:val="21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8">
    <w:nsid w:val="7BC330F5"/>
    <w:multiLevelType w:val="multilevel"/>
    <w:tmpl w:val="7BC330F5"/>
    <w:lvl w:ilvl="0" w:tentative="0">
      <w:start w:val="1"/>
      <w:numFmt w:val="bullet"/>
      <w:pStyle w:val="225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9">
    <w:nsid w:val="7FCC1F13"/>
    <w:multiLevelType w:val="multilevel"/>
    <w:tmpl w:val="7FCC1F13"/>
    <w:lvl w:ilvl="0" w:tentative="0">
      <w:start w:val="6"/>
      <w:numFmt w:val="bullet"/>
      <w:lvlText w:val="-"/>
      <w:lvlJc w:val="left"/>
      <w:pPr>
        <w:ind w:left="704" w:hanging="42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 w:cs="Wingdings"/>
      </w:rPr>
    </w:lvl>
    <w:lvl w:ilvl="2" w:tentative="0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 w:cs="Wingdings"/>
      </w:rPr>
    </w:lvl>
    <w:lvl w:ilvl="4" w:tentative="0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 w:cs="Wingdings"/>
      </w:rPr>
    </w:lvl>
    <w:lvl w:ilvl="5" w:tentative="0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 w:cs="Wingdings"/>
      </w:rPr>
    </w:lvl>
    <w:lvl w:ilvl="7" w:tentative="0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 w:cs="Wingdings"/>
      </w:rPr>
    </w:lvl>
    <w:lvl w:ilvl="8" w:tentative="0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 w:cs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6"/>
  </w:num>
  <w:num w:numId="5">
    <w:abstractNumId w:val="2"/>
  </w:num>
  <w:num w:numId="6">
    <w:abstractNumId w:val="11"/>
  </w:num>
  <w:num w:numId="7">
    <w:abstractNumId w:val="8"/>
  </w:num>
  <w:num w:numId="8">
    <w:abstractNumId w:val="14"/>
  </w:num>
  <w:num w:numId="9">
    <w:abstractNumId w:val="17"/>
  </w:num>
  <w:num w:numId="10">
    <w:abstractNumId w:val="18"/>
  </w:num>
  <w:num w:numId="11">
    <w:abstractNumId w:val="9"/>
  </w:num>
  <w:num w:numId="12">
    <w:abstractNumId w:val="10"/>
  </w:num>
  <w:num w:numId="13">
    <w:abstractNumId w:val="7"/>
  </w:num>
  <w:num w:numId="14">
    <w:abstractNumId w:val="13"/>
  </w:num>
  <w:num w:numId="15">
    <w:abstractNumId w:val="0"/>
  </w:num>
  <w:num w:numId="16">
    <w:abstractNumId w:val="12"/>
  </w:num>
  <w:num w:numId="17">
    <w:abstractNumId w:val="1"/>
  </w:num>
  <w:num w:numId="18">
    <w:abstractNumId w:val="15"/>
  </w:num>
  <w:num w:numId="19">
    <w:abstractNumId w:val="4"/>
  </w:num>
  <w:num w:numId="20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022E4A"/>
    <w:rsid w:val="00010802"/>
    <w:rsid w:val="00016320"/>
    <w:rsid w:val="00016483"/>
    <w:rsid w:val="00022E4A"/>
    <w:rsid w:val="000A6394"/>
    <w:rsid w:val="000B5534"/>
    <w:rsid w:val="000B7FED"/>
    <w:rsid w:val="000C038A"/>
    <w:rsid w:val="000C6598"/>
    <w:rsid w:val="000D44B3"/>
    <w:rsid w:val="00145D43"/>
    <w:rsid w:val="00162A7E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2809"/>
    <w:rsid w:val="00224C4B"/>
    <w:rsid w:val="0026004D"/>
    <w:rsid w:val="002640DD"/>
    <w:rsid w:val="0026706C"/>
    <w:rsid w:val="00275D12"/>
    <w:rsid w:val="00284FEB"/>
    <w:rsid w:val="002860C4"/>
    <w:rsid w:val="00297D89"/>
    <w:rsid w:val="002A3A94"/>
    <w:rsid w:val="002A68D2"/>
    <w:rsid w:val="002B5741"/>
    <w:rsid w:val="002D10ED"/>
    <w:rsid w:val="002D6196"/>
    <w:rsid w:val="002E472E"/>
    <w:rsid w:val="002F5BB0"/>
    <w:rsid w:val="00305409"/>
    <w:rsid w:val="00331E7F"/>
    <w:rsid w:val="003523EB"/>
    <w:rsid w:val="00355089"/>
    <w:rsid w:val="003609EF"/>
    <w:rsid w:val="0036231A"/>
    <w:rsid w:val="003637A6"/>
    <w:rsid w:val="00374DD4"/>
    <w:rsid w:val="003934C4"/>
    <w:rsid w:val="003B7F32"/>
    <w:rsid w:val="003C3A46"/>
    <w:rsid w:val="003E1A36"/>
    <w:rsid w:val="003E5B3F"/>
    <w:rsid w:val="00410371"/>
    <w:rsid w:val="004242F1"/>
    <w:rsid w:val="00492CEB"/>
    <w:rsid w:val="004B75B7"/>
    <w:rsid w:val="004F072E"/>
    <w:rsid w:val="004F0A4A"/>
    <w:rsid w:val="005105DA"/>
    <w:rsid w:val="00511AEB"/>
    <w:rsid w:val="0051580D"/>
    <w:rsid w:val="00547111"/>
    <w:rsid w:val="00554328"/>
    <w:rsid w:val="005667F8"/>
    <w:rsid w:val="0058645F"/>
    <w:rsid w:val="00592D74"/>
    <w:rsid w:val="005C743F"/>
    <w:rsid w:val="005D04C6"/>
    <w:rsid w:val="005D0A1A"/>
    <w:rsid w:val="005E2C44"/>
    <w:rsid w:val="005F6348"/>
    <w:rsid w:val="00621188"/>
    <w:rsid w:val="006257ED"/>
    <w:rsid w:val="00634E17"/>
    <w:rsid w:val="006643B0"/>
    <w:rsid w:val="00665C47"/>
    <w:rsid w:val="00695808"/>
    <w:rsid w:val="006A3A1C"/>
    <w:rsid w:val="006A569D"/>
    <w:rsid w:val="006B1D2B"/>
    <w:rsid w:val="006B46FB"/>
    <w:rsid w:val="006E21FB"/>
    <w:rsid w:val="006E58AD"/>
    <w:rsid w:val="00710FA7"/>
    <w:rsid w:val="0071150B"/>
    <w:rsid w:val="0077668F"/>
    <w:rsid w:val="00791620"/>
    <w:rsid w:val="00792342"/>
    <w:rsid w:val="007977A8"/>
    <w:rsid w:val="007B0003"/>
    <w:rsid w:val="007B512A"/>
    <w:rsid w:val="007C2097"/>
    <w:rsid w:val="007D6A07"/>
    <w:rsid w:val="007E3813"/>
    <w:rsid w:val="007F7259"/>
    <w:rsid w:val="008040A8"/>
    <w:rsid w:val="008279FA"/>
    <w:rsid w:val="008626E7"/>
    <w:rsid w:val="00870EE7"/>
    <w:rsid w:val="00880E86"/>
    <w:rsid w:val="008863B9"/>
    <w:rsid w:val="00891F62"/>
    <w:rsid w:val="008A45A6"/>
    <w:rsid w:val="008A6576"/>
    <w:rsid w:val="008B2719"/>
    <w:rsid w:val="008E5F46"/>
    <w:rsid w:val="008F3789"/>
    <w:rsid w:val="008F686C"/>
    <w:rsid w:val="009148DE"/>
    <w:rsid w:val="00934405"/>
    <w:rsid w:val="00941E30"/>
    <w:rsid w:val="00960CF5"/>
    <w:rsid w:val="009777D9"/>
    <w:rsid w:val="009866D8"/>
    <w:rsid w:val="00991B88"/>
    <w:rsid w:val="009A5753"/>
    <w:rsid w:val="009A579D"/>
    <w:rsid w:val="009E3297"/>
    <w:rsid w:val="009E3DC0"/>
    <w:rsid w:val="009F0C43"/>
    <w:rsid w:val="009F25A3"/>
    <w:rsid w:val="009F64DC"/>
    <w:rsid w:val="009F734F"/>
    <w:rsid w:val="00A07C6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258BB"/>
    <w:rsid w:val="00B46DB2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50FDF"/>
    <w:rsid w:val="00C66BA2"/>
    <w:rsid w:val="00C95985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6520"/>
    <w:rsid w:val="00D8007F"/>
    <w:rsid w:val="00D85DDD"/>
    <w:rsid w:val="00D968D3"/>
    <w:rsid w:val="00DB492B"/>
    <w:rsid w:val="00DE34CF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E7D7C"/>
    <w:rsid w:val="00F25D98"/>
    <w:rsid w:val="00F300FB"/>
    <w:rsid w:val="00FA2C17"/>
    <w:rsid w:val="00FB6386"/>
    <w:rsid w:val="134E5847"/>
    <w:rsid w:val="139B197A"/>
    <w:rsid w:val="19D83978"/>
    <w:rsid w:val="1A947944"/>
    <w:rsid w:val="1D1C6A18"/>
    <w:rsid w:val="21596C6D"/>
    <w:rsid w:val="2BFA5CD9"/>
    <w:rsid w:val="2CA24D0B"/>
    <w:rsid w:val="2D381055"/>
    <w:rsid w:val="2F6B19AB"/>
    <w:rsid w:val="2FDA15D2"/>
    <w:rsid w:val="336D51A2"/>
    <w:rsid w:val="3819077B"/>
    <w:rsid w:val="39185AE1"/>
    <w:rsid w:val="3A132704"/>
    <w:rsid w:val="3FF57365"/>
    <w:rsid w:val="465F3A92"/>
    <w:rsid w:val="476A3AE7"/>
    <w:rsid w:val="4AF12904"/>
    <w:rsid w:val="4DC12B83"/>
    <w:rsid w:val="5710367B"/>
    <w:rsid w:val="5F9264CE"/>
    <w:rsid w:val="63CC0E2E"/>
    <w:rsid w:val="659F4B5E"/>
    <w:rsid w:val="70141632"/>
    <w:rsid w:val="75425FAE"/>
    <w:rsid w:val="79CC5AD3"/>
    <w:rsid w:val="7E9C4B31"/>
    <w:rsid w:val="7FD82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0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uiPriority="0" w:name="Table Classic 4"/>
    <w:lsdException w:qFormat="1" w:unhideWhenUsed="0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qFormat="1" w:unhideWhenUsed="0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qFormat="1"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9"/>
    <w:qFormat/>
    <w:uiPriority w:val="0"/>
    <w:pPr>
      <w:outlineLvl w:val="5"/>
    </w:pPr>
  </w:style>
  <w:style w:type="paragraph" w:styleId="9">
    <w:name w:val="heading 7"/>
    <w:basedOn w:val="8"/>
    <w:next w:val="1"/>
    <w:link w:val="150"/>
    <w:qFormat/>
    <w:uiPriority w:val="0"/>
    <w:pPr>
      <w:outlineLvl w:val="6"/>
    </w:pPr>
  </w:style>
  <w:style w:type="paragraph" w:styleId="10">
    <w:name w:val="heading 8"/>
    <w:basedOn w:val="2"/>
    <w:next w:val="1"/>
    <w:link w:val="15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2"/>
    <w:qFormat/>
    <w:uiPriority w:val="0"/>
    <w:pPr>
      <w:outlineLvl w:val="8"/>
    </w:pPr>
  </w:style>
  <w:style w:type="character" w:default="1" w:styleId="71">
    <w:name w:val="Default Paragraph Font"/>
    <w:semiHidden/>
    <w:unhideWhenUsed/>
    <w:qFormat/>
    <w:uiPriority w:val="1"/>
  </w:style>
  <w:style w:type="table" w:default="1" w:styleId="6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等线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4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link w:val="971"/>
    <w:qFormat/>
    <w:uiPriority w:val="0"/>
    <w:pPr>
      <w:ind w:left="1135"/>
    </w:pPr>
  </w:style>
  <w:style w:type="paragraph" w:styleId="13">
    <w:name w:val="List 2"/>
    <w:basedOn w:val="14"/>
    <w:link w:val="417"/>
    <w:qFormat/>
    <w:uiPriority w:val="0"/>
    <w:pPr>
      <w:ind w:left="851"/>
    </w:pPr>
  </w:style>
  <w:style w:type="paragraph" w:styleId="14">
    <w:name w:val="List"/>
    <w:basedOn w:val="1"/>
    <w:link w:val="157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13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zh-CN" w:eastAsia="en-GB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418"/>
    <w:qFormat/>
    <w:uiPriority w:val="0"/>
    <w:pPr>
      <w:ind w:left="1135"/>
    </w:pPr>
  </w:style>
  <w:style w:type="paragraph" w:styleId="27">
    <w:name w:val="List Bullet 2"/>
    <w:basedOn w:val="28"/>
    <w:link w:val="419"/>
    <w:qFormat/>
    <w:uiPriority w:val="0"/>
    <w:pPr>
      <w:ind w:left="851"/>
    </w:pPr>
  </w:style>
  <w:style w:type="paragraph" w:styleId="28">
    <w:name w:val="List Bullet"/>
    <w:basedOn w:val="14"/>
    <w:link w:val="164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76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1">
    <w:name w:val="Document Map"/>
    <w:basedOn w:val="1"/>
    <w:link w:val="16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62"/>
    <w:qFormat/>
    <w:uiPriority w:val="0"/>
  </w:style>
  <w:style w:type="paragraph" w:styleId="33">
    <w:name w:val="Body Text 3"/>
    <w:basedOn w:val="1"/>
    <w:link w:val="135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4">
    <w:name w:val="Body Text"/>
    <w:basedOn w:val="1"/>
    <w:link w:val="13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5">
    <w:name w:val="Body Text Indent"/>
    <w:basedOn w:val="1"/>
    <w:link w:val="137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36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7">
    <w:name w:val="Plain Text"/>
    <w:basedOn w:val="1"/>
    <w:link w:val="138"/>
    <w:qFormat/>
    <w:uiPriority w:val="0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ascii="Courier New" w:hAnsi="Courier New" w:eastAsia="MS Mincho"/>
      <w:lang w:val="nb-NO" w:eastAsia="ja-JP"/>
    </w:rPr>
  </w:style>
  <w:style w:type="paragraph" w:styleId="38">
    <w:name w:val="List Bullet 5"/>
    <w:basedOn w:val="25"/>
    <w:qFormat/>
    <w:uiPriority w:val="0"/>
    <w:pPr>
      <w:ind w:left="1702"/>
    </w:pPr>
  </w:style>
  <w:style w:type="paragraph" w:styleId="39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0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1">
    <w:name w:val="Date"/>
    <w:basedOn w:val="1"/>
    <w:next w:val="1"/>
    <w:link w:val="139"/>
    <w:qFormat/>
    <w:uiPriority w:val="0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zh-CN"/>
    </w:rPr>
  </w:style>
  <w:style w:type="paragraph" w:styleId="42">
    <w:name w:val="Body Text Indent 2"/>
    <w:basedOn w:val="1"/>
    <w:link w:val="14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3">
    <w:name w:val="endnote text"/>
    <w:basedOn w:val="1"/>
    <w:link w:val="141"/>
    <w:qFormat/>
    <w:uiPriority w:val="0"/>
    <w:pPr>
      <w:snapToGrid w:val="0"/>
    </w:pPr>
    <w:rPr>
      <w:rFonts w:eastAsia="宋体"/>
    </w:rPr>
  </w:style>
  <w:style w:type="paragraph" w:styleId="44">
    <w:name w:val="Balloon Text"/>
    <w:basedOn w:val="1"/>
    <w:link w:val="202"/>
    <w:qFormat/>
    <w:uiPriority w:val="0"/>
    <w:rPr>
      <w:rFonts w:ascii="Tahoma" w:hAnsi="Tahoma" w:cs="Tahoma"/>
      <w:sz w:val="16"/>
      <w:szCs w:val="16"/>
    </w:rPr>
  </w:style>
  <w:style w:type="paragraph" w:styleId="45">
    <w:name w:val="footer"/>
    <w:basedOn w:val="46"/>
    <w:link w:val="155"/>
    <w:qFormat/>
    <w:uiPriority w:val="0"/>
    <w:pPr>
      <w:jc w:val="center"/>
    </w:pPr>
    <w:rPr>
      <w:i/>
    </w:rPr>
  </w:style>
  <w:style w:type="paragraph" w:styleId="46">
    <w:name w:val="header"/>
    <w:link w:val="15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7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8">
    <w:name w:val="Subtitle"/>
    <w:basedOn w:val="1"/>
    <w:next w:val="1"/>
    <w:link w:val="142"/>
    <w:qFormat/>
    <w:uiPriority w:val="0"/>
    <w:pPr>
      <w:overflowPunct w:val="0"/>
      <w:autoSpaceDE w:val="0"/>
      <w:autoSpaceDN w:val="0"/>
      <w:adjustRightInd w:val="0"/>
      <w:spacing w:after="60"/>
      <w:ind w:left="567" w:hanging="567"/>
      <w:jc w:val="center"/>
      <w:textAlignment w:val="baseline"/>
      <w:outlineLvl w:val="1"/>
    </w:pPr>
    <w:rPr>
      <w:rFonts w:ascii="Cambria" w:hAnsi="Cambria" w:eastAsia="PMingLiU"/>
      <w:i/>
      <w:iCs/>
      <w:sz w:val="24"/>
      <w:szCs w:val="24"/>
      <w:lang w:eastAsia="zh-CN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0">
    <w:name w:val="footnote text"/>
    <w:basedOn w:val="1"/>
    <w:link w:val="203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143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0"/>
    <w:next w:val="1"/>
    <w:qFormat/>
    <w:uiPriority w:val="0"/>
    <w:pPr>
      <w:ind w:left="1418" w:hanging="1418"/>
    </w:pPr>
  </w:style>
  <w:style w:type="paragraph" w:styleId="56">
    <w:name w:val="Body Text 2"/>
    <w:basedOn w:val="1"/>
    <w:link w:val="14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7">
    <w:name w:val="HTML Preformatted"/>
    <w:basedOn w:val="1"/>
    <w:link w:val="14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ja-JP"/>
    </w:rPr>
  </w:style>
  <w:style w:type="paragraph" w:styleId="58">
    <w:name w:val="Normal (Web)"/>
    <w:basedOn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59">
    <w:name w:val="index 1"/>
    <w:basedOn w:val="1"/>
    <w:next w:val="1"/>
    <w:qFormat/>
    <w:uiPriority w:val="0"/>
    <w:pPr>
      <w:keepLines/>
      <w:spacing w:after="0"/>
    </w:pPr>
  </w:style>
  <w:style w:type="paragraph" w:styleId="60">
    <w:name w:val="index 2"/>
    <w:basedOn w:val="59"/>
    <w:next w:val="1"/>
    <w:qFormat/>
    <w:uiPriority w:val="0"/>
    <w:pPr>
      <w:ind w:left="284"/>
    </w:pPr>
  </w:style>
  <w:style w:type="paragraph" w:styleId="61">
    <w:name w:val="Title"/>
    <w:basedOn w:val="1"/>
    <w:next w:val="1"/>
    <w:link w:val="146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62">
    <w:name w:val="annotation subject"/>
    <w:basedOn w:val="32"/>
    <w:next w:val="32"/>
    <w:link w:val="208"/>
    <w:qFormat/>
    <w:uiPriority w:val="0"/>
    <w:rPr>
      <w:b/>
      <w:bCs/>
    </w:rPr>
  </w:style>
  <w:style w:type="table" w:styleId="64">
    <w:name w:val="Table Grid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65">
    <w:name w:val="Table Colorful 1"/>
    <w:basedOn w:val="63"/>
    <w:qFormat/>
    <w:uiPriority w:val="0"/>
    <w:rPr>
      <w:rFonts w:eastAsia="PMingLiU"/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66">
    <w:name w:val="Table Classic 2"/>
    <w:basedOn w:val="63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67">
    <w:name w:val="Table Classic 3"/>
    <w:basedOn w:val="63"/>
    <w:qFormat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68">
    <w:name w:val="Table List 8"/>
    <w:basedOn w:val="63"/>
    <w:qFormat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69">
    <w:name w:val="Light Shading Accent 2"/>
    <w:basedOn w:val="63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70">
    <w:name w:val="Colorful Grid Accent 1"/>
    <w:basedOn w:val="63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72">
    <w:name w:val="Strong"/>
    <w:qFormat/>
    <w:uiPriority w:val="0"/>
    <w:rPr>
      <w:b/>
      <w:bCs/>
    </w:rPr>
  </w:style>
  <w:style w:type="character" w:styleId="73">
    <w:name w:val="endnote reference"/>
    <w:qFormat/>
    <w:uiPriority w:val="0"/>
    <w:rPr>
      <w:vertAlign w:val="superscript"/>
    </w:rPr>
  </w:style>
  <w:style w:type="character" w:styleId="74">
    <w:name w:val="page number"/>
    <w:qFormat/>
    <w:uiPriority w:val="0"/>
  </w:style>
  <w:style w:type="character" w:styleId="75">
    <w:name w:val="FollowedHyperlink"/>
    <w:qFormat/>
    <w:uiPriority w:val="99"/>
    <w:rPr>
      <w:color w:val="800080"/>
      <w:u w:val="single"/>
    </w:rPr>
  </w:style>
  <w:style w:type="character" w:styleId="76">
    <w:name w:val="Emphasis"/>
    <w:qFormat/>
    <w:uiPriority w:val="0"/>
    <w:rPr>
      <w:i/>
      <w:iCs/>
    </w:rPr>
  </w:style>
  <w:style w:type="character" w:styleId="77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8">
    <w:name w:val="HTML Acronym"/>
    <w:unhideWhenUsed/>
    <w:qFormat/>
    <w:uiPriority w:val="99"/>
  </w:style>
  <w:style w:type="character" w:styleId="79">
    <w:name w:val="Hyperlink"/>
    <w:qFormat/>
    <w:uiPriority w:val="0"/>
    <w:rPr>
      <w:color w:val="0000FF"/>
      <w:u w:val="single"/>
    </w:rPr>
  </w:style>
  <w:style w:type="character" w:styleId="80">
    <w:name w:val="annotation reference"/>
    <w:qFormat/>
    <w:uiPriority w:val="0"/>
    <w:rPr>
      <w:sz w:val="16"/>
    </w:rPr>
  </w:style>
  <w:style w:type="character" w:styleId="81">
    <w:name w:val="footnote reference"/>
    <w:qFormat/>
    <w:uiPriority w:val="0"/>
    <w:rPr>
      <w:b/>
      <w:position w:val="6"/>
      <w:sz w:val="16"/>
    </w:rPr>
  </w:style>
  <w:style w:type="paragraph" w:customStyle="1" w:styleId="8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8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T"/>
    <w:basedOn w:val="2"/>
    <w:next w:val="1"/>
    <w:qFormat/>
    <w:uiPriority w:val="0"/>
    <w:pPr>
      <w:outlineLvl w:val="9"/>
    </w:pPr>
  </w:style>
  <w:style w:type="paragraph" w:customStyle="1" w:styleId="85">
    <w:name w:val="TAH"/>
    <w:basedOn w:val="86"/>
    <w:link w:val="130"/>
    <w:qFormat/>
    <w:uiPriority w:val="0"/>
    <w:rPr>
      <w:b/>
    </w:rPr>
  </w:style>
  <w:style w:type="paragraph" w:customStyle="1" w:styleId="86">
    <w:name w:val="TAC"/>
    <w:basedOn w:val="87"/>
    <w:link w:val="129"/>
    <w:qFormat/>
    <w:uiPriority w:val="0"/>
    <w:pPr>
      <w:jc w:val="center"/>
    </w:pPr>
  </w:style>
  <w:style w:type="paragraph" w:customStyle="1" w:styleId="87">
    <w:name w:val="TAL"/>
    <w:basedOn w:val="1"/>
    <w:link w:val="12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8">
    <w:name w:val="TF"/>
    <w:basedOn w:val="89"/>
    <w:link w:val="158"/>
    <w:qFormat/>
    <w:uiPriority w:val="0"/>
    <w:pPr>
      <w:keepNext w:val="0"/>
      <w:spacing w:before="0" w:after="240"/>
    </w:pPr>
  </w:style>
  <w:style w:type="paragraph" w:customStyle="1" w:styleId="89">
    <w:name w:val="TH"/>
    <w:basedOn w:val="1"/>
    <w:link w:val="13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0">
    <w:name w:val="NO"/>
    <w:basedOn w:val="1"/>
    <w:link w:val="127"/>
    <w:qFormat/>
    <w:uiPriority w:val="0"/>
    <w:pPr>
      <w:keepLines/>
      <w:ind w:left="1135" w:hanging="851"/>
    </w:pPr>
  </w:style>
  <w:style w:type="paragraph" w:customStyle="1" w:styleId="91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92">
    <w:name w:val="FP"/>
    <w:basedOn w:val="1"/>
    <w:qFormat/>
    <w:uiPriority w:val="0"/>
    <w:pPr>
      <w:spacing w:after="0"/>
    </w:pPr>
  </w:style>
  <w:style w:type="paragraph" w:customStyle="1" w:styleId="9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94">
    <w:name w:val="NW"/>
    <w:basedOn w:val="90"/>
    <w:qFormat/>
    <w:uiPriority w:val="0"/>
    <w:pPr>
      <w:spacing w:after="0"/>
    </w:pPr>
  </w:style>
  <w:style w:type="paragraph" w:customStyle="1" w:styleId="95">
    <w:name w:val="EW"/>
    <w:basedOn w:val="91"/>
    <w:qFormat/>
    <w:uiPriority w:val="0"/>
    <w:pPr>
      <w:spacing w:after="0"/>
    </w:pPr>
  </w:style>
  <w:style w:type="paragraph" w:customStyle="1" w:styleId="96">
    <w:name w:val="EQ"/>
    <w:basedOn w:val="1"/>
    <w:next w:val="1"/>
    <w:link w:val="153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7">
    <w:name w:val="NF"/>
    <w:basedOn w:val="9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8">
    <w:name w:val="PL"/>
    <w:link w:val="15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99">
    <w:name w:val="TAR"/>
    <w:basedOn w:val="87"/>
    <w:qFormat/>
    <w:uiPriority w:val="0"/>
    <w:pPr>
      <w:jc w:val="right"/>
    </w:pPr>
  </w:style>
  <w:style w:type="paragraph" w:customStyle="1" w:styleId="100">
    <w:name w:val="TAN"/>
    <w:basedOn w:val="87"/>
    <w:link w:val="133"/>
    <w:qFormat/>
    <w:uiPriority w:val="0"/>
    <w:pPr>
      <w:ind w:left="851" w:hanging="851"/>
    </w:pPr>
  </w:style>
  <w:style w:type="paragraph" w:customStyle="1" w:styleId="10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0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0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0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ZV"/>
    <w:basedOn w:val="104"/>
    <w:qFormat/>
    <w:uiPriority w:val="0"/>
    <w:pPr>
      <w:framePr w:y="16161"/>
    </w:pPr>
  </w:style>
  <w:style w:type="character" w:customStyle="1" w:styleId="106">
    <w:name w:val="ZGSM"/>
    <w:qFormat/>
    <w:uiPriority w:val="0"/>
  </w:style>
  <w:style w:type="paragraph" w:customStyle="1" w:styleId="10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8">
    <w:name w:val="Editor's Note"/>
    <w:basedOn w:val="90"/>
    <w:link w:val="125"/>
    <w:qFormat/>
    <w:uiPriority w:val="0"/>
    <w:rPr>
      <w:color w:val="FF0000"/>
    </w:rPr>
  </w:style>
  <w:style w:type="paragraph" w:customStyle="1" w:styleId="109">
    <w:name w:val="B1"/>
    <w:basedOn w:val="14"/>
    <w:link w:val="120"/>
    <w:qFormat/>
    <w:uiPriority w:val="0"/>
  </w:style>
  <w:style w:type="paragraph" w:customStyle="1" w:styleId="110">
    <w:name w:val="B2"/>
    <w:basedOn w:val="13"/>
    <w:link w:val="132"/>
    <w:qFormat/>
    <w:uiPriority w:val="0"/>
  </w:style>
  <w:style w:type="paragraph" w:customStyle="1" w:styleId="111">
    <w:name w:val="B3"/>
    <w:basedOn w:val="12"/>
    <w:link w:val="159"/>
    <w:qFormat/>
    <w:uiPriority w:val="0"/>
  </w:style>
  <w:style w:type="paragraph" w:customStyle="1" w:styleId="112">
    <w:name w:val="B4"/>
    <w:basedOn w:val="52"/>
    <w:link w:val="160"/>
    <w:qFormat/>
    <w:uiPriority w:val="0"/>
  </w:style>
  <w:style w:type="paragraph" w:customStyle="1" w:styleId="113">
    <w:name w:val="B5"/>
    <w:basedOn w:val="51"/>
    <w:link w:val="161"/>
    <w:qFormat/>
    <w:uiPriority w:val="0"/>
  </w:style>
  <w:style w:type="paragraph" w:customStyle="1" w:styleId="114">
    <w:name w:val="ZTD"/>
    <w:basedOn w:val="102"/>
    <w:qFormat/>
    <w:uiPriority w:val="0"/>
    <w:pPr>
      <w:framePr w:hRule="auto" w:y="852"/>
    </w:pPr>
    <w:rPr>
      <w:i w:val="0"/>
      <w:sz w:val="40"/>
    </w:rPr>
  </w:style>
  <w:style w:type="paragraph" w:customStyle="1" w:styleId="115">
    <w:name w:val="CR Cover Page"/>
    <w:link w:val="222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17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EX Char"/>
    <w:link w:val="9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0">
    <w:name w:val="B1 Zchn"/>
    <w:link w:val="109"/>
    <w:qFormat/>
    <w:uiPriority w:val="0"/>
    <w:rPr>
      <w:rFonts w:ascii="Times New Roman" w:hAnsi="Times New Roman"/>
      <w:lang w:val="en-GB" w:eastAsia="en-US"/>
    </w:rPr>
  </w:style>
  <w:style w:type="character" w:customStyle="1" w:styleId="121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2">
    <w:name w:val="标题 3 Char"/>
    <w:basedOn w:val="71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23">
    <w:name w:val="标题 4 Char"/>
    <w:basedOn w:val="71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4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5">
    <w:name w:val="Editor's Note Char"/>
    <w:link w:val="108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26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7">
    <w:name w:val="NO Char"/>
    <w:link w:val="9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8">
    <w:name w:val="TAL Char"/>
    <w:link w:val="87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29">
    <w:name w:val="TAC Char"/>
    <w:link w:val="86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30">
    <w:name w:val="TAH Car"/>
    <w:link w:val="85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31">
    <w:name w:val="TH Char"/>
    <w:link w:val="89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132">
    <w:name w:val="B2 Char"/>
    <w:link w:val="110"/>
    <w:qFormat/>
    <w:uiPriority w:val="0"/>
    <w:rPr>
      <w:rFonts w:eastAsiaTheme="minorEastAsia"/>
      <w:lang w:val="en-GB" w:eastAsia="en-US"/>
    </w:rPr>
  </w:style>
  <w:style w:type="character" w:customStyle="1" w:styleId="133">
    <w:name w:val="TAN Char"/>
    <w:link w:val="100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34">
    <w:name w:val="注释标题 Char"/>
    <w:basedOn w:val="71"/>
    <w:link w:val="24"/>
    <w:qFormat/>
    <w:uiPriority w:val="0"/>
    <w:rPr>
      <w:rFonts w:eastAsia="MS Mincho"/>
      <w:lang w:val="zh-CN" w:eastAsia="en-GB"/>
    </w:rPr>
  </w:style>
  <w:style w:type="character" w:customStyle="1" w:styleId="135">
    <w:name w:val="正文文本 3 Char"/>
    <w:basedOn w:val="71"/>
    <w:link w:val="33"/>
    <w:qFormat/>
    <w:uiPriority w:val="0"/>
    <w:rPr>
      <w:rFonts w:eastAsia="Osaka"/>
      <w:color w:val="000000"/>
      <w:lang w:val="en-GB" w:eastAsia="en-US"/>
    </w:rPr>
  </w:style>
  <w:style w:type="character" w:customStyle="1" w:styleId="136">
    <w:name w:val="正文文本 Char"/>
    <w:basedOn w:val="71"/>
    <w:link w:val="34"/>
    <w:qFormat/>
    <w:uiPriority w:val="0"/>
    <w:rPr>
      <w:rFonts w:eastAsia="MS Mincho"/>
      <w:lang w:val="en-GB" w:eastAsia="ja-JP"/>
    </w:rPr>
  </w:style>
  <w:style w:type="character" w:customStyle="1" w:styleId="137">
    <w:name w:val="正文文本缩进 Char"/>
    <w:basedOn w:val="71"/>
    <w:link w:val="35"/>
    <w:qFormat/>
    <w:uiPriority w:val="0"/>
    <w:rPr>
      <w:lang w:val="en-GB" w:eastAsia="en-US"/>
    </w:rPr>
  </w:style>
  <w:style w:type="character" w:customStyle="1" w:styleId="138">
    <w:name w:val="纯文本 Char"/>
    <w:basedOn w:val="71"/>
    <w:link w:val="37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39">
    <w:name w:val="日期 Char"/>
    <w:basedOn w:val="71"/>
    <w:link w:val="41"/>
    <w:qFormat/>
    <w:uiPriority w:val="0"/>
    <w:rPr>
      <w:rFonts w:eastAsia="MS Mincho"/>
      <w:lang w:val="en-GB"/>
    </w:rPr>
  </w:style>
  <w:style w:type="character" w:customStyle="1" w:styleId="140">
    <w:name w:val="正文文本缩进 2 Char"/>
    <w:basedOn w:val="71"/>
    <w:link w:val="42"/>
    <w:qFormat/>
    <w:uiPriority w:val="0"/>
    <w:rPr>
      <w:rFonts w:eastAsia="MS Mincho"/>
      <w:lang w:val="en-GB" w:eastAsia="en-GB"/>
    </w:rPr>
  </w:style>
  <w:style w:type="character" w:customStyle="1" w:styleId="141">
    <w:name w:val="尾注文本 Char"/>
    <w:basedOn w:val="71"/>
    <w:link w:val="43"/>
    <w:qFormat/>
    <w:uiPriority w:val="0"/>
    <w:rPr>
      <w:lang w:val="en-GB" w:eastAsia="en-US"/>
    </w:rPr>
  </w:style>
  <w:style w:type="character" w:customStyle="1" w:styleId="142">
    <w:name w:val="副标题 Char"/>
    <w:basedOn w:val="71"/>
    <w:link w:val="48"/>
    <w:qFormat/>
    <w:uiPriority w:val="0"/>
    <w:rPr>
      <w:rFonts w:ascii="Cambria" w:hAnsi="Cambria" w:eastAsia="PMingLiU"/>
      <w:i/>
      <w:iCs/>
      <w:sz w:val="24"/>
      <w:szCs w:val="24"/>
      <w:lang w:val="en-GB"/>
    </w:rPr>
  </w:style>
  <w:style w:type="character" w:customStyle="1" w:styleId="143">
    <w:name w:val="正文文本缩进 3 Char"/>
    <w:basedOn w:val="71"/>
    <w:link w:val="53"/>
    <w:qFormat/>
    <w:uiPriority w:val="0"/>
    <w:rPr>
      <w:rFonts w:eastAsia="Yu Mincho"/>
      <w:lang w:val="en-GB" w:eastAsia="en-US"/>
    </w:rPr>
  </w:style>
  <w:style w:type="character" w:customStyle="1" w:styleId="144">
    <w:name w:val="正文文本 2 Char"/>
    <w:basedOn w:val="71"/>
    <w:link w:val="56"/>
    <w:qFormat/>
    <w:uiPriority w:val="0"/>
    <w:rPr>
      <w:rFonts w:eastAsia="MS Mincho"/>
      <w:i/>
      <w:lang w:val="en-GB" w:eastAsia="en-US"/>
    </w:rPr>
  </w:style>
  <w:style w:type="character" w:customStyle="1" w:styleId="145">
    <w:name w:val="HTML 预设格式 Char"/>
    <w:basedOn w:val="71"/>
    <w:link w:val="57"/>
    <w:qFormat/>
    <w:uiPriority w:val="0"/>
    <w:rPr>
      <w:rFonts w:ascii="Courier New" w:hAnsi="Courier New" w:eastAsia="MS Mincho"/>
      <w:lang w:val="en-GB" w:eastAsia="ja-JP"/>
    </w:rPr>
  </w:style>
  <w:style w:type="character" w:customStyle="1" w:styleId="146">
    <w:name w:val="标题 Char"/>
    <w:basedOn w:val="71"/>
    <w:link w:val="61"/>
    <w:qFormat/>
    <w:uiPriority w:val="0"/>
    <w:rPr>
      <w:rFonts w:ascii="Courier New" w:hAnsi="Courier New" w:eastAsia="MS Mincho"/>
      <w:lang w:val="nb-NO" w:eastAsia="en-US"/>
    </w:rPr>
  </w:style>
  <w:style w:type="paragraph" w:customStyle="1" w:styleId="147">
    <w:name w:val="TAJ"/>
    <w:basedOn w:val="8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48">
    <w:name w:val="Guidance"/>
    <w:basedOn w:val="1"/>
    <w:link w:val="3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49">
    <w:name w:val="标题 6 Char"/>
    <w:link w:val="7"/>
    <w:qFormat/>
    <w:uiPriority w:val="0"/>
    <w:rPr>
      <w:rFonts w:ascii="Arial" w:hAnsi="Arial" w:eastAsiaTheme="minorEastAsia"/>
      <w:lang w:val="en-GB" w:eastAsia="en-US"/>
    </w:rPr>
  </w:style>
  <w:style w:type="character" w:customStyle="1" w:styleId="150">
    <w:name w:val="标题 7 Char"/>
    <w:link w:val="9"/>
    <w:qFormat/>
    <w:uiPriority w:val="0"/>
    <w:rPr>
      <w:rFonts w:ascii="Arial" w:hAnsi="Arial" w:eastAsiaTheme="minorEastAsia"/>
      <w:lang w:val="en-GB" w:eastAsia="en-US"/>
    </w:rPr>
  </w:style>
  <w:style w:type="character" w:customStyle="1" w:styleId="151">
    <w:name w:val="标题 8 Char"/>
    <w:link w:val="10"/>
    <w:qFormat/>
    <w:uiPriority w:val="0"/>
    <w:rPr>
      <w:rFonts w:ascii="Arial" w:hAnsi="Arial" w:eastAsiaTheme="minorEastAsia"/>
      <w:sz w:val="36"/>
      <w:lang w:val="en-GB" w:eastAsia="en-US"/>
    </w:rPr>
  </w:style>
  <w:style w:type="character" w:customStyle="1" w:styleId="152">
    <w:name w:val="标题 9 Char"/>
    <w:link w:val="11"/>
    <w:qFormat/>
    <w:uiPriority w:val="0"/>
    <w:rPr>
      <w:rFonts w:ascii="Arial" w:hAnsi="Arial" w:eastAsiaTheme="minorEastAsia"/>
      <w:sz w:val="36"/>
      <w:lang w:val="en-GB" w:eastAsia="en-US"/>
    </w:rPr>
  </w:style>
  <w:style w:type="character" w:customStyle="1" w:styleId="153">
    <w:name w:val="EQ Char"/>
    <w:link w:val="96"/>
    <w:qFormat/>
    <w:locked/>
    <w:uiPriority w:val="0"/>
    <w:rPr>
      <w:rFonts w:eastAsiaTheme="minorEastAsia"/>
      <w:lang w:val="en-GB" w:eastAsia="en-US"/>
    </w:rPr>
  </w:style>
  <w:style w:type="character" w:customStyle="1" w:styleId="154">
    <w:name w:val="页眉 Char"/>
    <w:link w:val="46"/>
    <w:qFormat/>
    <w:locked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55">
    <w:name w:val="页脚 Char"/>
    <w:link w:val="45"/>
    <w:qFormat/>
    <w:uiPriority w:val="0"/>
    <w:rPr>
      <w:rFonts w:ascii="Arial" w:hAnsi="Arial" w:eastAsiaTheme="minorEastAsia"/>
      <w:b/>
      <w:i/>
      <w:sz w:val="18"/>
      <w:lang w:val="en-GB" w:eastAsia="en-US"/>
    </w:rPr>
  </w:style>
  <w:style w:type="character" w:customStyle="1" w:styleId="156">
    <w:name w:val="PL Char"/>
    <w:link w:val="98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7">
    <w:name w:val="列表 Char"/>
    <w:link w:val="14"/>
    <w:qFormat/>
    <w:uiPriority w:val="0"/>
    <w:rPr>
      <w:rFonts w:eastAsiaTheme="minorEastAsia"/>
      <w:lang w:val="en-GB" w:eastAsia="en-US"/>
    </w:rPr>
  </w:style>
  <w:style w:type="character" w:customStyle="1" w:styleId="158">
    <w:name w:val="TF Char"/>
    <w:link w:val="88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159">
    <w:name w:val="B3 Char"/>
    <w:link w:val="111"/>
    <w:qFormat/>
    <w:uiPriority w:val="0"/>
    <w:rPr>
      <w:rFonts w:eastAsiaTheme="minorEastAsia"/>
      <w:lang w:val="en-GB" w:eastAsia="en-US"/>
    </w:rPr>
  </w:style>
  <w:style w:type="character" w:customStyle="1" w:styleId="160">
    <w:name w:val="B4 Char"/>
    <w:link w:val="112"/>
    <w:qFormat/>
    <w:uiPriority w:val="0"/>
    <w:rPr>
      <w:rFonts w:eastAsiaTheme="minorEastAsia"/>
      <w:lang w:val="en-GB" w:eastAsia="en-US"/>
    </w:rPr>
  </w:style>
  <w:style w:type="character" w:customStyle="1" w:styleId="161">
    <w:name w:val="B5 Char"/>
    <w:link w:val="113"/>
    <w:qFormat/>
    <w:uiPriority w:val="0"/>
    <w:rPr>
      <w:rFonts w:eastAsiaTheme="minorEastAsia"/>
      <w:lang w:val="en-GB" w:eastAsia="en-US"/>
    </w:rPr>
  </w:style>
  <w:style w:type="character" w:customStyle="1" w:styleId="162">
    <w:name w:val="批注文字 Char"/>
    <w:link w:val="32"/>
    <w:qFormat/>
    <w:uiPriority w:val="0"/>
    <w:rPr>
      <w:rFonts w:eastAsiaTheme="minorEastAsia"/>
      <w:lang w:val="en-GB" w:eastAsia="en-US"/>
    </w:rPr>
  </w:style>
  <w:style w:type="paragraph" w:customStyle="1" w:styleId="163">
    <w:name w:val="修订1"/>
    <w: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64">
    <w:name w:val="列表项目符号 Char"/>
    <w:link w:val="28"/>
    <w:qFormat/>
    <w:uiPriority w:val="0"/>
    <w:rPr>
      <w:rFonts w:eastAsiaTheme="minorEastAsia"/>
      <w:lang w:val="en-GB" w:eastAsia="en-US"/>
    </w:rPr>
  </w:style>
  <w:style w:type="character" w:customStyle="1" w:styleId="165">
    <w:name w:val="文档结构图 Char"/>
    <w:link w:val="31"/>
    <w:qFormat/>
    <w:uiPriority w:val="0"/>
    <w:rPr>
      <w:rFonts w:ascii="Tahoma" w:hAnsi="Tahoma" w:cs="Tahoma" w:eastAsiaTheme="minorEastAsia"/>
      <w:shd w:val="clear" w:color="auto" w:fill="000080"/>
      <w:lang w:val="en-GB" w:eastAsia="en-US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 w:hanging="567"/>
      <w:contextualSpacing/>
      <w:textAlignment w:val="baseline"/>
    </w:pPr>
    <w:rPr>
      <w:rFonts w:eastAsia="MS Mincho"/>
      <w:lang w:eastAsia="zh-CN"/>
    </w:rPr>
  </w:style>
  <w:style w:type="character" w:customStyle="1" w:styleId="167">
    <w:name w:val="列出段落 Char"/>
    <w:link w:val="166"/>
    <w:qFormat/>
    <w:locked/>
    <w:uiPriority w:val="34"/>
    <w:rPr>
      <w:rFonts w:eastAsia="MS Mincho"/>
      <w:lang w:val="en-GB"/>
    </w:rPr>
  </w:style>
  <w:style w:type="paragraph" w:customStyle="1" w:styleId="168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6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170">
    <w:name w:val="Placeholder Text"/>
    <w:unhideWhenUsed/>
    <w:qFormat/>
    <w:uiPriority w:val="99"/>
    <w:rPr>
      <w:color w:val="808080"/>
    </w:rPr>
  </w:style>
  <w:style w:type="character" w:customStyle="1" w:styleId="171">
    <w:name w:val="不明显参考1"/>
    <w:qFormat/>
    <w:uiPriority w:val="31"/>
    <w:rPr>
      <w:smallCaps/>
      <w:color w:val="5A5A5A"/>
    </w:rPr>
  </w:style>
  <w:style w:type="paragraph" w:customStyle="1" w:styleId="172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73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4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75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6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7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8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styleId="179">
    <w:name w:val="No Spacing"/>
    <w:basedOn w:val="1"/>
    <w:link w:val="180"/>
    <w:qFormat/>
    <w:uiPriority w:val="1"/>
    <w:pPr>
      <w:overflowPunct w:val="0"/>
      <w:autoSpaceDE w:val="0"/>
      <w:autoSpaceDN w:val="0"/>
      <w:adjustRightInd w:val="0"/>
      <w:spacing w:after="0"/>
      <w:ind w:left="567" w:hanging="567"/>
      <w:jc w:val="both"/>
      <w:textAlignment w:val="baseline"/>
    </w:pPr>
    <w:rPr>
      <w:rFonts w:ascii="Arial" w:hAnsi="Arial" w:eastAsia="PMingLiU"/>
      <w:lang w:eastAsia="zh-CN"/>
    </w:rPr>
  </w:style>
  <w:style w:type="character" w:customStyle="1" w:styleId="180">
    <w:name w:val="无间隔 Char"/>
    <w:link w:val="179"/>
    <w:qFormat/>
    <w:uiPriority w:val="1"/>
    <w:rPr>
      <w:rFonts w:ascii="Arial" w:hAnsi="Arial" w:eastAsia="PMingLiU"/>
      <w:lang w:val="en-GB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ind w:left="567" w:hanging="567"/>
      <w:jc w:val="both"/>
      <w:textAlignment w:val="baseline"/>
    </w:pPr>
    <w:rPr>
      <w:rFonts w:ascii="Arial" w:hAnsi="Arial" w:eastAsia="PMingLiU"/>
      <w:i/>
      <w:iCs/>
      <w:color w:val="000000"/>
      <w:lang w:eastAsia="zh-CN"/>
    </w:rPr>
  </w:style>
  <w:style w:type="character" w:customStyle="1" w:styleId="182">
    <w:name w:val="引用 Char"/>
    <w:basedOn w:val="71"/>
    <w:link w:val="181"/>
    <w:qFormat/>
    <w:uiPriority w:val="29"/>
    <w:rPr>
      <w:rFonts w:ascii="Arial" w:hAnsi="Arial" w:eastAsia="PMingLiU"/>
      <w:i/>
      <w:iCs/>
      <w:color w:val="000000"/>
      <w:lang w:val="en-GB"/>
    </w:rPr>
  </w:style>
  <w:style w:type="paragraph" w:styleId="183">
    <w:name w:val="Intense Quote"/>
    <w:basedOn w:val="1"/>
    <w:next w:val="1"/>
    <w:link w:val="184"/>
    <w:qFormat/>
    <w:uiPriority w:val="30"/>
    <w:pPr>
      <w:pBdr>
        <w:bottom w:val="single" w:color="4F81BD" w:sz="4" w:space="4"/>
      </w:pBdr>
      <w:overflowPunct w:val="0"/>
      <w:autoSpaceDE w:val="0"/>
      <w:autoSpaceDN w:val="0"/>
      <w:adjustRightInd w:val="0"/>
      <w:spacing w:before="200" w:after="280"/>
      <w:ind w:left="936" w:right="936" w:hanging="567"/>
      <w:jc w:val="both"/>
      <w:textAlignment w:val="baseline"/>
    </w:pPr>
    <w:rPr>
      <w:rFonts w:ascii="Arial" w:hAnsi="Arial" w:eastAsia="PMingLiU"/>
      <w:b/>
      <w:bCs/>
      <w:i/>
      <w:iCs/>
      <w:color w:val="4F81BD"/>
      <w:lang w:eastAsia="zh-CN"/>
    </w:rPr>
  </w:style>
  <w:style w:type="character" w:customStyle="1" w:styleId="184">
    <w:name w:val="明显引用 Char"/>
    <w:basedOn w:val="71"/>
    <w:link w:val="183"/>
    <w:qFormat/>
    <w:uiPriority w:val="30"/>
    <w:rPr>
      <w:rFonts w:ascii="Arial" w:hAnsi="Arial" w:eastAsia="PMingLiU"/>
      <w:b/>
      <w:bCs/>
      <w:i/>
      <w:iCs/>
      <w:color w:val="4F81BD"/>
      <w:lang w:val="en-GB"/>
    </w:rPr>
  </w:style>
  <w:style w:type="character" w:customStyle="1" w:styleId="185">
    <w:name w:val="不明显强调1"/>
    <w:qFormat/>
    <w:uiPriority w:val="19"/>
    <w:rPr>
      <w:i/>
      <w:iCs/>
      <w:color w:val="808080"/>
    </w:rPr>
  </w:style>
  <w:style w:type="character" w:customStyle="1" w:styleId="186">
    <w:name w:val="明显强调1"/>
    <w:qFormat/>
    <w:uiPriority w:val="21"/>
    <w:rPr>
      <w:b/>
      <w:bCs/>
      <w:i/>
      <w:iCs/>
      <w:color w:val="4F81BD"/>
    </w:rPr>
  </w:style>
  <w:style w:type="character" w:customStyle="1" w:styleId="187">
    <w:name w:val="明显参考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88">
    <w:name w:val="书籍标题1"/>
    <w:qFormat/>
    <w:uiPriority w:val="33"/>
    <w:rPr>
      <w:b/>
      <w:bCs/>
      <w:smallCaps/>
      <w:spacing w:val="5"/>
    </w:rPr>
  </w:style>
  <w:style w:type="paragraph" w:customStyle="1" w:styleId="189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90">
    <w:name w:val="Light Shading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paragraph" w:customStyle="1" w:styleId="191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2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3">
    <w:name w:val="変更箇所4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変更箇所5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5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6">
    <w:name w:val="수정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7">
    <w:name w:val="修订6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8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9">
    <w:name w:val="彩色底纹 - 着色 1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200">
    <w:name w:val="修订7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1">
    <w:name w:val="수정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02">
    <w:name w:val="批注框文本 Char"/>
    <w:link w:val="44"/>
    <w:qFormat/>
    <w:uiPriority w:val="0"/>
    <w:rPr>
      <w:rFonts w:ascii="Tahoma" w:hAnsi="Tahoma" w:cs="Tahoma" w:eastAsiaTheme="minorEastAsia"/>
      <w:sz w:val="16"/>
      <w:szCs w:val="16"/>
      <w:lang w:val="en-GB" w:eastAsia="en-US"/>
    </w:rPr>
  </w:style>
  <w:style w:type="character" w:customStyle="1" w:styleId="203">
    <w:name w:val="脚注文本 Char"/>
    <w:link w:val="50"/>
    <w:qFormat/>
    <w:uiPriority w:val="0"/>
    <w:rPr>
      <w:rFonts w:eastAsiaTheme="minorEastAsia"/>
      <w:sz w:val="16"/>
      <w:lang w:val="en-GB" w:eastAsia="en-US"/>
    </w:rPr>
  </w:style>
  <w:style w:type="character" w:customStyle="1" w:styleId="204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205">
    <w:name w:val="TAC Car"/>
    <w:qFormat/>
    <w:locked/>
    <w:uiPriority w:val="0"/>
    <w:rPr>
      <w:rFonts w:ascii="Arial" w:hAnsi="Arial"/>
      <w:sz w:val="18"/>
      <w:lang w:val="en-GB"/>
    </w:rPr>
  </w:style>
  <w:style w:type="character" w:customStyle="1" w:styleId="206">
    <w:name w:val="コメント参照4"/>
    <w:qFormat/>
    <w:uiPriority w:val="0"/>
    <w:rPr>
      <w:sz w:val="16"/>
    </w:rPr>
  </w:style>
  <w:style w:type="character" w:customStyle="1" w:styleId="207">
    <w:name w:val="B1 Char"/>
    <w:qFormat/>
    <w:uiPriority w:val="0"/>
    <w:rPr>
      <w:rFonts w:ascii="Times New Roman" w:hAnsi="Times New Roman"/>
      <w:lang w:val="en-GB" w:eastAsia="en-US"/>
    </w:rPr>
  </w:style>
  <w:style w:type="character" w:customStyle="1" w:styleId="208">
    <w:name w:val="批注主题 Char3"/>
    <w:link w:val="62"/>
    <w:qFormat/>
    <w:uiPriority w:val="0"/>
    <w:rPr>
      <w:rFonts w:eastAsiaTheme="minorEastAsia"/>
      <w:b/>
      <w:bCs/>
      <w:lang w:val="en-GB" w:eastAsia="en-US"/>
    </w:rPr>
  </w:style>
  <w:style w:type="character" w:customStyle="1" w:styleId="209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10">
    <w:name w:val="B1+"/>
    <w:basedOn w:val="109"/>
    <w:link w:val="1373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1">
    <w:name w:val="样式 页眉"/>
    <w:basedOn w:val="46"/>
    <w:link w:val="22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paragraph" w:customStyle="1" w:styleId="212">
    <w:name w:val="TableText"/>
    <w:basedOn w:val="35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213">
    <w:name w:val="B2+"/>
    <w:basedOn w:val="110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4">
    <w:name w:val="B3+"/>
    <w:basedOn w:val="111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5">
    <w:name w:val="BL"/>
    <w:basedOn w:val="1"/>
    <w:qFormat/>
    <w:uiPriority w:val="0"/>
    <w:pPr>
      <w:numPr>
        <w:ilvl w:val="0"/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6">
    <w:name w:val="BN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218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219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character" w:customStyle="1" w:styleId="220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paragraph" w:customStyle="1" w:styleId="22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character" w:customStyle="1" w:styleId="222">
    <w:name w:val="CR Cover Page Char"/>
    <w:link w:val="115"/>
    <w:qFormat/>
    <w:uiPriority w:val="0"/>
    <w:rPr>
      <w:rFonts w:ascii="Arial" w:hAnsi="Arial" w:eastAsiaTheme="minorEastAsia"/>
      <w:lang w:val="en-GB" w:eastAsia="en-US"/>
    </w:rPr>
  </w:style>
  <w:style w:type="character" w:customStyle="1" w:styleId="223">
    <w:name w:val="Heading 1 Char1"/>
    <w:qFormat/>
    <w:uiPriority w:val="0"/>
    <w:rPr>
      <w:rFonts w:ascii="Arial" w:hAnsi="Arial"/>
      <w:sz w:val="36"/>
      <w:lang w:val="en-GB"/>
    </w:rPr>
  </w:style>
  <w:style w:type="character" w:customStyle="1" w:styleId="224">
    <w:name w:val="Body Text Char"/>
    <w:qFormat/>
    <w:uiPriority w:val="0"/>
    <w:rPr>
      <w:rFonts w:eastAsia="Times New Roman"/>
    </w:rPr>
  </w:style>
  <w:style w:type="paragraph" w:customStyle="1" w:styleId="225">
    <w:name w:val="Char Char Char Char Char"/>
    <w:semiHidden/>
    <w:qFormat/>
    <w:uiPriority w:val="0"/>
    <w:pPr>
      <w:keepNext/>
      <w:numPr>
        <w:ilvl w:val="0"/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样式 页眉 Char"/>
    <w:link w:val="211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227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Char Char1"/>
    <w:qFormat/>
    <w:uiPriority w:val="0"/>
    <w:rPr>
      <w:lang w:val="en-GB" w:eastAsia="ja-JP" w:bidi="ar-SA"/>
    </w:rPr>
  </w:style>
  <w:style w:type="paragraph" w:customStyle="1" w:styleId="231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2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3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35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8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39">
    <w:name w:val="bt Char1"/>
    <w:qFormat/>
    <w:uiPriority w:val="0"/>
    <w:rPr>
      <w:lang w:val="en-GB" w:eastAsia="ja-JP" w:bidi="ar-SA"/>
    </w:rPr>
  </w:style>
  <w:style w:type="character" w:customStyle="1" w:styleId="240">
    <w:name w:val="cap Char2"/>
    <w:qFormat/>
    <w:uiPriority w:val="0"/>
    <w:rPr>
      <w:b/>
      <w:lang w:val="en-GB" w:eastAsia="en-GB" w:bidi="ar-SA"/>
    </w:rPr>
  </w:style>
  <w:style w:type="character" w:customStyle="1" w:styleId="241">
    <w:name w:val="bt Char2"/>
    <w:qFormat/>
    <w:uiPriority w:val="0"/>
    <w:rPr>
      <w:lang w:val="en-GB" w:eastAsia="ja-JP" w:bidi="ar-SA"/>
    </w:rPr>
  </w:style>
  <w:style w:type="character" w:customStyle="1" w:styleId="242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43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44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45">
    <w:name w:val="B1 Char1"/>
    <w:qFormat/>
    <w:uiPriority w:val="0"/>
    <w:rPr>
      <w:lang w:val="en-GB"/>
    </w:rPr>
  </w:style>
  <w:style w:type="character" w:customStyle="1" w:styleId="246">
    <w:name w:val="msoins"/>
    <w:qFormat/>
    <w:uiPriority w:val="0"/>
  </w:style>
  <w:style w:type="character" w:customStyle="1" w:styleId="247">
    <w:name w:val="NO Char Char"/>
    <w:qFormat/>
    <w:uiPriority w:val="0"/>
    <w:rPr>
      <w:lang w:val="en-GB" w:eastAsia="en-US" w:bidi="ar-SA"/>
    </w:rPr>
  </w:style>
  <w:style w:type="character" w:customStyle="1" w:styleId="248">
    <w:name w:val="NO Zchn"/>
    <w:qFormat/>
    <w:uiPriority w:val="0"/>
    <w:rPr>
      <w:lang w:val="en-GB" w:eastAsia="en-US" w:bidi="ar-SA"/>
    </w:rPr>
  </w:style>
  <w:style w:type="paragraph" w:customStyle="1" w:styleId="24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0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1">
    <w:name w:val="T1 Char"/>
    <w:qFormat/>
    <w:uiPriority w:val="0"/>
  </w:style>
  <w:style w:type="character" w:customStyle="1" w:styleId="252">
    <w:name w:val="T1 Char1"/>
    <w:qFormat/>
    <w:uiPriority w:val="0"/>
  </w:style>
  <w:style w:type="character" w:customStyle="1" w:styleId="253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paragraph" w:customStyle="1" w:styleId="254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5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56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7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58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59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0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61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62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63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6">
    <w:name w:val="T1 Char2"/>
    <w:qFormat/>
    <w:uiPriority w:val="0"/>
  </w:style>
  <w:style w:type="paragraph" w:customStyle="1" w:styleId="267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8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69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7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71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72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73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274">
    <w:name w:val="bt Char3"/>
    <w:qFormat/>
    <w:uiPriority w:val="0"/>
    <w:rPr>
      <w:lang w:val="en-GB" w:eastAsia="ja-JP" w:bidi="ar-SA"/>
    </w:rPr>
  </w:style>
  <w:style w:type="character" w:customStyle="1" w:styleId="275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76">
    <w:name w:val="题注 Char"/>
    <w:link w:val="30"/>
    <w:qFormat/>
    <w:uiPriority w:val="0"/>
    <w:rPr>
      <w:rFonts w:eastAsia="Yu Mincho"/>
      <w:b/>
      <w:bCs/>
      <w:lang w:val="en-GB" w:eastAsia="en-US"/>
    </w:rPr>
  </w:style>
  <w:style w:type="character" w:customStyle="1" w:styleId="277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78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79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8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81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2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3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4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5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6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7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8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9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9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9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9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94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95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table" w:customStyle="1" w:styleId="296">
    <w:name w:val="Table Grid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97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98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99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300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301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2">
    <w:name w:val="MTDisplayEquation"/>
    <w:basedOn w:val="1"/>
    <w:link w:val="627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303">
    <w:name w:val="TaOC"/>
    <w:basedOn w:val="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304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305">
    <w:name w:val="Tabellengitternetz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6">
    <w:name w:val="Tabellengitternetz2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7">
    <w:name w:val="Tabellengitternetz3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8">
    <w:name w:val="Tabellengitternetz4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9">
    <w:name w:val="Tabellengitternetz5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Tabellengitternetz6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Tabellengitternetz7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Tabellengitternetz8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Tabellengitternetz9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4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315">
    <w:name w:val="Table Grid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6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317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318">
    <w:name w:val="Table Grid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9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20">
    <w:name w:val="JK - text - simple doc"/>
    <w:basedOn w:val="34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321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322">
    <w:name w:val="吹き出し1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23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24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325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26">
    <w:name w:val="Note"/>
    <w:basedOn w:val="10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27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328">
    <w:name w:val="TOC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329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3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331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32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3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3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35">
    <w:name w:val="FooterCentred"/>
    <w:basedOn w:val="45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336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7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338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character" w:customStyle="1" w:styleId="339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340">
    <w:name w:val="TableTitle"/>
    <w:basedOn w:val="56"/>
    <w:next w:val="56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341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42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43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44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45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4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47">
    <w:name w:val="Heading 3.Underrubrik2.H3"/>
    <w:basedOn w:val="348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48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49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5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5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52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53">
    <w:name w:val="Bullets"/>
    <w:basedOn w:val="34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54">
    <w:name w:val="11 BodyText"/>
    <w:basedOn w:val="1"/>
    <w:link w:val="685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55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56">
    <w:name w:val="网格型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7">
    <w:name w:val="网格型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5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59">
    <w:name w:val="Style TAC +"/>
    <w:basedOn w:val="86"/>
    <w:next w:val="86"/>
    <w:link w:val="360"/>
    <w:qFormat/>
    <w:uiPriority w:val="0"/>
    <w:rPr>
      <w:rFonts w:eastAsia="MS Mincho"/>
      <w:kern w:val="2"/>
    </w:rPr>
  </w:style>
  <w:style w:type="character" w:customStyle="1" w:styleId="360">
    <w:name w:val="Style TAC + Char"/>
    <w:link w:val="359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36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62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63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64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65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66">
    <w:name w:val="吹き出し5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7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68">
    <w:name w:val="Footnote Text Char1"/>
    <w:semiHidden/>
    <w:qFormat/>
    <w:uiPriority w:val="99"/>
    <w:rPr>
      <w:rFonts w:ascii="Times New Roman" w:hAnsi="Times New Roman" w:eastAsia="Times New Roman"/>
      <w:lang w:val="en-GB" w:eastAsia="ja-JP"/>
    </w:rPr>
  </w:style>
  <w:style w:type="paragraph" w:customStyle="1" w:styleId="369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0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1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2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3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4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5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6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7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78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9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0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1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2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3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4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5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6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7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8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89">
    <w:name w:val="Char Char12"/>
    <w:qFormat/>
    <w:uiPriority w:val="0"/>
    <w:rPr>
      <w:lang w:val="en-GB" w:eastAsia="ja-JP" w:bidi="ar-SA"/>
    </w:rPr>
  </w:style>
  <w:style w:type="character" w:customStyle="1" w:styleId="390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91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92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en-GB"/>
    </w:rPr>
  </w:style>
  <w:style w:type="character" w:customStyle="1" w:styleId="393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94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95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96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97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98">
    <w:name w:val="Guidance Char"/>
    <w:link w:val="148"/>
    <w:qFormat/>
    <w:uiPriority w:val="0"/>
    <w:rPr>
      <w:rFonts w:eastAsia="Times New Roman"/>
      <w:i/>
      <w:color w:val="0000FF"/>
      <w:lang w:val="en-GB" w:eastAsia="en-GB"/>
    </w:rPr>
  </w:style>
  <w:style w:type="character" w:customStyle="1" w:styleId="399">
    <w:name w:val="msoins0"/>
    <w:qFormat/>
    <w:uiPriority w:val="0"/>
  </w:style>
  <w:style w:type="paragraph" w:customStyle="1" w:styleId="400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01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customStyle="1" w:styleId="402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3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4">
    <w:name w:val="enumlev1"/>
    <w:basedOn w:val="1"/>
    <w:link w:val="405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405">
    <w:name w:val="enumlev1 Char"/>
    <w:link w:val="404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406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07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08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09">
    <w:name w:val="Heading4"/>
    <w:basedOn w:val="4"/>
    <w:link w:val="410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410">
    <w:name w:val="Heading4 Char"/>
    <w:link w:val="409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411">
    <w:name w:val="表格题注"/>
    <w:next w:val="1"/>
    <w:qFormat/>
    <w:uiPriority w:val="0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412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413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414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15">
    <w:name w:val="MTEquationSection"/>
    <w:qFormat/>
    <w:uiPriority w:val="0"/>
    <w:rPr>
      <w:color w:val="FF0000"/>
      <w:lang w:eastAsia="en-US"/>
    </w:rPr>
  </w:style>
  <w:style w:type="character" w:customStyle="1" w:styleId="416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17">
    <w:name w:val="列表 2 Char"/>
    <w:link w:val="13"/>
    <w:qFormat/>
    <w:uiPriority w:val="0"/>
    <w:rPr>
      <w:rFonts w:eastAsiaTheme="minorEastAsia"/>
      <w:lang w:val="en-GB" w:eastAsia="en-US"/>
    </w:rPr>
  </w:style>
  <w:style w:type="character" w:customStyle="1" w:styleId="418">
    <w:name w:val="列表项目符号 3 Char"/>
    <w:link w:val="26"/>
    <w:qFormat/>
    <w:uiPriority w:val="0"/>
    <w:rPr>
      <w:rFonts w:eastAsiaTheme="minorEastAsia"/>
      <w:lang w:val="en-GB" w:eastAsia="en-US"/>
    </w:rPr>
  </w:style>
  <w:style w:type="character" w:customStyle="1" w:styleId="419">
    <w:name w:val="列表项目符号 2 Char"/>
    <w:link w:val="27"/>
    <w:qFormat/>
    <w:uiPriority w:val="0"/>
    <w:rPr>
      <w:rFonts w:eastAsiaTheme="minorEastAsia"/>
      <w:lang w:val="en-GB" w:eastAsia="en-US"/>
    </w:rPr>
  </w:style>
  <w:style w:type="character" w:customStyle="1" w:styleId="420">
    <w:name w:val="样式1 Char"/>
    <w:link w:val="421"/>
    <w:qFormat/>
    <w:uiPriority w:val="0"/>
    <w:rPr>
      <w:rFonts w:ascii="Arial" w:hAnsi="Arial"/>
      <w:sz w:val="18"/>
      <w:lang w:eastAsia="ja-JP"/>
    </w:rPr>
  </w:style>
  <w:style w:type="paragraph" w:customStyle="1" w:styleId="421">
    <w:name w:val="样式1"/>
    <w:basedOn w:val="100"/>
    <w:link w:val="420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ja-JP"/>
    </w:rPr>
  </w:style>
  <w:style w:type="character" w:customStyle="1" w:styleId="422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423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424">
    <w:name w:val="text intend 1"/>
    <w:basedOn w:val="425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425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426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427">
    <w:name w:val="Body Text 2 Char1"/>
    <w:qFormat/>
    <w:uiPriority w:val="0"/>
    <w:rPr>
      <w:lang w:val="en-GB"/>
    </w:rPr>
  </w:style>
  <w:style w:type="character" w:customStyle="1" w:styleId="428">
    <w:name w:val="Endnote Text Char1"/>
    <w:qFormat/>
    <w:uiPriority w:val="99"/>
    <w:rPr>
      <w:lang w:val="en-GB"/>
    </w:rPr>
  </w:style>
  <w:style w:type="character" w:customStyle="1" w:styleId="429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430">
    <w:name w:val="text intend 2"/>
    <w:basedOn w:val="425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431">
    <w:name w:val="Body Text Indent 2 Char1"/>
    <w:qFormat/>
    <w:uiPriority w:val="0"/>
    <w:rPr>
      <w:lang w:val="en-GB"/>
    </w:rPr>
  </w:style>
  <w:style w:type="character" w:customStyle="1" w:styleId="432">
    <w:name w:val="Body Text Indent Char1"/>
    <w:qFormat/>
    <w:uiPriority w:val="0"/>
    <w:rPr>
      <w:lang w:val="en-GB"/>
    </w:rPr>
  </w:style>
  <w:style w:type="character" w:customStyle="1" w:styleId="433">
    <w:name w:val="Body Text 3 Char1"/>
    <w:qFormat/>
    <w:uiPriority w:val="0"/>
    <w:rPr>
      <w:sz w:val="16"/>
      <w:szCs w:val="16"/>
      <w:lang w:val="en-GB"/>
    </w:rPr>
  </w:style>
  <w:style w:type="paragraph" w:customStyle="1" w:styleId="434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35">
    <w:name w:val="text intend 3"/>
    <w:basedOn w:val="425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36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37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38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39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40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41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42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43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44">
    <w:name w:val="TOC 91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4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4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4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4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en-GB"/>
    </w:rPr>
  </w:style>
  <w:style w:type="paragraph" w:customStyle="1" w:styleId="44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50">
    <w:name w:val="ECC Paragraph"/>
    <w:basedOn w:val="1"/>
    <w:link w:val="452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51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52">
    <w:name w:val="ECC Paragraph Zchn"/>
    <w:link w:val="450"/>
    <w:qFormat/>
    <w:locked/>
    <w:uiPriority w:val="0"/>
    <w:rPr>
      <w:rFonts w:ascii="Arial" w:hAnsi="Arial"/>
      <w:szCs w:val="24"/>
      <w:lang w:val="en-GB" w:eastAsia="en-US"/>
    </w:rPr>
  </w:style>
  <w:style w:type="paragraph" w:customStyle="1" w:styleId="453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54">
    <w:name w:val="NumPar 4"/>
    <w:basedOn w:val="5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55">
    <w:name w:val="nowrap1"/>
    <w:qFormat/>
    <w:uiPriority w:val="0"/>
  </w:style>
  <w:style w:type="paragraph" w:customStyle="1" w:styleId="456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en-GB"/>
    </w:rPr>
  </w:style>
  <w:style w:type="paragraph" w:customStyle="1" w:styleId="457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458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59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61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62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en-GB"/>
    </w:rPr>
  </w:style>
  <w:style w:type="paragraph" w:customStyle="1" w:styleId="463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64">
    <w:name w:val="im-content1"/>
    <w:qFormat/>
    <w:uiPriority w:val="0"/>
    <w:rPr>
      <w:color w:val="000000"/>
    </w:rPr>
  </w:style>
  <w:style w:type="paragraph" w:customStyle="1" w:styleId="465">
    <w:name w:val="Equation"/>
    <w:basedOn w:val="1"/>
    <w:next w:val="1"/>
    <w:link w:val="46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66">
    <w:name w:val="Equation Char"/>
    <w:link w:val="465"/>
    <w:qFormat/>
    <w:uiPriority w:val="0"/>
    <w:rPr>
      <w:sz w:val="22"/>
      <w:szCs w:val="22"/>
      <w:lang w:val="en-GB" w:eastAsia="en-US"/>
    </w:rPr>
  </w:style>
  <w:style w:type="character" w:customStyle="1" w:styleId="467">
    <w:name w:val="apple-converted-space"/>
    <w:qFormat/>
    <w:uiPriority w:val="0"/>
  </w:style>
  <w:style w:type="character" w:customStyle="1" w:styleId="468">
    <w:name w:val="short_text"/>
    <w:qFormat/>
    <w:uiPriority w:val="0"/>
  </w:style>
  <w:style w:type="character" w:customStyle="1" w:styleId="46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7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7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7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7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7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75">
    <w:name w:val="脚注文字列 (文字)1"/>
    <w:semiHidden/>
    <w:qFormat/>
    <w:uiPriority w:val="99"/>
    <w:rPr>
      <w:rFonts w:ascii="Times New Roman" w:hAnsi="Times New Roman" w:eastAsia="Yu Mincho"/>
      <w:lang w:val="en-GB" w:eastAsia="en-US"/>
    </w:rPr>
  </w:style>
  <w:style w:type="character" w:customStyle="1" w:styleId="47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7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78">
    <w:name w:val="吹き出し4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7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8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81">
    <w:name w:val="Table Grid4"/>
    <w:basedOn w:val="63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2">
    <w:name w:val="Table Grid1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3">
    <w:name w:val="Tabellengitternetz1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4">
    <w:name w:val="Tabellengitternetz2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5">
    <w:name w:val="Tabellengitternetz3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6">
    <w:name w:val="Tabellengitternetz4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7">
    <w:name w:val="Tabellengitternetz5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8">
    <w:name w:val="Tabellengitternetz6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9">
    <w:name w:val="Tabellengitternetz7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0">
    <w:name w:val="Tabellengitternetz8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1">
    <w:name w:val="Tabellengitternetz9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2">
    <w:name w:val="Table Grid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3">
    <w:name w:val="Table Grid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4">
    <w:name w:val="网格型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5">
    <w:name w:val="网格型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6">
    <w:name w:val="Table Classic 21"/>
    <w:basedOn w:val="63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497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8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paragraph" w:customStyle="1" w:styleId="49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02">
    <w:name w:val="Char Char11"/>
    <w:qFormat/>
    <w:uiPriority w:val="0"/>
    <w:rPr>
      <w:lang w:val="en-GB" w:eastAsia="ja-JP" w:bidi="ar-SA"/>
    </w:rPr>
  </w:style>
  <w:style w:type="paragraph" w:customStyle="1" w:styleId="50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1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1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20">
    <w:name w:val="Char Char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2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2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23">
    <w:name w:val="Char Char9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2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25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6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7">
    <w:name w:val="TOC 92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528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529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30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31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32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33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34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35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36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37">
    <w:name w:val="Table Grid12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8">
    <w:name w:val="Table Grid11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3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540">
    <w:name w:val="Footer Char1"/>
    <w:qFormat/>
    <w:uiPriority w:val="0"/>
    <w:rPr>
      <w:rFonts w:ascii="Times New Roman" w:hAnsi="Times New Roman"/>
      <w:lang w:val="en-GB"/>
    </w:rPr>
  </w:style>
  <w:style w:type="paragraph" w:customStyle="1" w:styleId="541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42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43">
    <w:name w:val="B2 Car"/>
    <w:qFormat/>
    <w:uiPriority w:val="0"/>
    <w:rPr>
      <w:lang w:val="en-GB" w:eastAsia="en-US"/>
    </w:rPr>
  </w:style>
  <w:style w:type="character" w:customStyle="1" w:styleId="544">
    <w:name w:val="Heading 6 Char3"/>
    <w:qFormat/>
    <w:uiPriority w:val="0"/>
    <w:rPr>
      <w:rFonts w:ascii="Arial" w:hAnsi="Arial"/>
      <w:lang w:val="en-GB"/>
    </w:rPr>
  </w:style>
  <w:style w:type="character" w:customStyle="1" w:styleId="545">
    <w:name w:val="TF字符"/>
    <w:qFormat/>
    <w:uiPriority w:val="0"/>
    <w:rPr>
      <w:rFonts w:ascii="Arial" w:hAnsi="Arial"/>
      <w:b/>
      <w:lang w:val="en-GB" w:eastAsia="en-US"/>
    </w:rPr>
  </w:style>
  <w:style w:type="character" w:customStyle="1" w:styleId="546">
    <w:name w:val="网格表 1 浅色 - 着色 11"/>
    <w:qFormat/>
    <w:uiPriority w:val="31"/>
    <w:rPr>
      <w:smallCaps/>
      <w:color w:val="5A5A5A"/>
    </w:rPr>
  </w:style>
  <w:style w:type="character" w:customStyle="1" w:styleId="547">
    <w:name w:val="Char Char110"/>
    <w:qFormat/>
    <w:uiPriority w:val="0"/>
    <w:rPr>
      <w:lang w:val="en-GB" w:eastAsia="ja-JP" w:bidi="ar-SA"/>
    </w:rPr>
  </w:style>
  <w:style w:type="paragraph" w:customStyle="1" w:styleId="548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549">
    <w:name w:val="Char Char43"/>
    <w:qFormat/>
    <w:uiPriority w:val="0"/>
    <w:rPr>
      <w:rFonts w:ascii="Courier New" w:hAnsi="Courier New"/>
      <w:lang w:val="nb-NO" w:eastAsia="ja-JP" w:bidi="ar-SA"/>
    </w:rPr>
  </w:style>
  <w:style w:type="paragraph" w:customStyle="1" w:styleId="550">
    <w:name w:val="彩色底纹 - 着色 3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551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552">
    <w:name w:val="Char Char73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53">
    <w:name w:val="Zchn Zchn53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54">
    <w:name w:val="Char Char9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55">
    <w:name w:val="日期 Char2"/>
    <w:qFormat/>
    <w:uiPriority w:val="0"/>
    <w:rPr>
      <w:lang w:val="en-GB" w:eastAsia="zh-CN"/>
    </w:rPr>
  </w:style>
  <w:style w:type="paragraph" w:customStyle="1" w:styleId="556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paragraph" w:customStyle="1" w:styleId="557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character" w:customStyle="1" w:styleId="558">
    <w:name w:val="Char Char293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59">
    <w:name w:val="Char Char283"/>
    <w:qFormat/>
    <w:uiPriority w:val="0"/>
    <w:rPr>
      <w:rFonts w:ascii="Arial" w:hAnsi="Arial"/>
      <w:sz w:val="32"/>
      <w:lang w:val="en-GB"/>
    </w:rPr>
  </w:style>
  <w:style w:type="paragraph" w:customStyle="1" w:styleId="560">
    <w:name w:val="Char Char242"/>
    <w:basedOn w:val="1"/>
    <w:semiHidden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561">
    <w:name w:val="浅色网格 - 着色 21"/>
    <w:unhideWhenUsed/>
    <w:qFormat/>
    <w:uiPriority w:val="99"/>
    <w:rPr>
      <w:color w:val="808080"/>
    </w:rPr>
  </w:style>
  <w:style w:type="paragraph" w:customStyle="1" w:styleId="562">
    <w:name w:val="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63">
    <w:name w:val="Char Char Char Char3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564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en-GB"/>
    </w:rPr>
  </w:style>
  <w:style w:type="paragraph" w:customStyle="1" w:styleId="565">
    <w:name w:val="中等深浅列表 2 - 着色 21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566">
    <w:name w:val="中等深浅网格 1 - 着色 2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567">
    <w:name w:val="浅色网格 - 着色 11"/>
    <w:qFormat/>
    <w:uiPriority w:val="99"/>
    <w:rPr>
      <w:color w:val="808080"/>
    </w:rPr>
  </w:style>
  <w:style w:type="character" w:customStyle="1" w:styleId="568">
    <w:name w:val="Unresolved Mention3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569">
    <w:name w:val="未处理的提及"/>
    <w:qFormat/>
    <w:uiPriority w:val="52"/>
    <w:rPr>
      <w:color w:val="808080"/>
      <w:shd w:val="clear" w:color="auto" w:fill="E6E6E6"/>
    </w:rPr>
  </w:style>
  <w:style w:type="paragraph" w:customStyle="1" w:styleId="570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1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2">
    <w:name w:val="Char Char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3">
    <w:name w:val="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4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5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6">
    <w:name w:val="Char Char1 Char Char3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7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8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9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0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1">
    <w:name w:val="Char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2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3">
    <w:name w:val="(文字) (文字)10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4">
    <w:name w:val="Car C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5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6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7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8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9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90">
    <w:name w:val="Char Char10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91">
    <w:name w:val="Char Char83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92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93">
    <w:name w:val="Zchn Zchn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94">
    <w:name w:val="TOC 93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59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59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97">
    <w:name w:val="Heading Char"/>
    <w:link w:val="598"/>
    <w:qFormat/>
    <w:uiPriority w:val="0"/>
    <w:rPr>
      <w:rFonts w:ascii="Arial" w:hAnsi="Arial"/>
      <w:b/>
      <w:sz w:val="22"/>
      <w:lang w:eastAsia="en-US"/>
    </w:rPr>
  </w:style>
  <w:style w:type="paragraph" w:customStyle="1" w:styleId="598">
    <w:name w:val="Heading"/>
    <w:next w:val="1"/>
    <w:link w:val="597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US" w:eastAsia="en-US" w:bidi="ar-SA"/>
    </w:rPr>
  </w:style>
  <w:style w:type="paragraph" w:customStyle="1" w:styleId="599">
    <w:name w:val="B6"/>
    <w:basedOn w:val="113"/>
    <w:link w:val="600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zh-CN"/>
    </w:rPr>
  </w:style>
  <w:style w:type="character" w:customStyle="1" w:styleId="600">
    <w:name w:val="B6 Char"/>
    <w:link w:val="599"/>
    <w:qFormat/>
    <w:uiPriority w:val="0"/>
    <w:rPr>
      <w:lang w:val="en-GB"/>
    </w:rPr>
  </w:style>
  <w:style w:type="paragraph" w:customStyle="1" w:styleId="601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02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03">
    <w:name w:val="B2 Char1"/>
    <w:qFormat/>
    <w:uiPriority w:val="0"/>
    <w:rPr>
      <w:rFonts w:ascii="Times New Roman" w:hAnsi="Times New Roman"/>
      <w:lang w:val="en-GB" w:eastAsia="en-US"/>
    </w:rPr>
  </w:style>
  <w:style w:type="character" w:customStyle="1" w:styleId="604">
    <w:name w:val="Char Char1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605">
    <w:name w:val="Char Char19"/>
    <w:semiHidden/>
    <w:qFormat/>
    <w:uiPriority w:val="0"/>
    <w:rPr>
      <w:rFonts w:ascii="Times New Roman" w:hAnsi="Times New Roman"/>
      <w:lang w:val="en-GB"/>
    </w:rPr>
  </w:style>
  <w:style w:type="character" w:customStyle="1" w:styleId="606">
    <w:name w:val="Char Char20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607">
    <w:name w:val="Char Char21"/>
    <w:qFormat/>
    <w:uiPriority w:val="0"/>
    <w:rPr>
      <w:rFonts w:ascii="Arial" w:hAnsi="Arial"/>
      <w:lang w:val="en-GB" w:eastAsia="en-US"/>
    </w:rPr>
  </w:style>
  <w:style w:type="character" w:customStyle="1" w:styleId="608">
    <w:name w:val="Char Char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609">
    <w:name w:val="EX Car"/>
    <w:qFormat/>
    <w:uiPriority w:val="0"/>
    <w:rPr>
      <w:rFonts w:ascii="Times New Roman" w:hAnsi="Times New Roman"/>
      <w:lang w:val="en-GB" w:eastAsia="en-US"/>
    </w:rPr>
  </w:style>
  <w:style w:type="paragraph" w:customStyle="1" w:styleId="610">
    <w:name w:val="Objet du commentaire"/>
    <w:basedOn w:val="32"/>
    <w:next w:val="32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zh-CN"/>
    </w:rPr>
  </w:style>
  <w:style w:type="paragraph" w:customStyle="1" w:styleId="611">
    <w:name w:val="Texte de bulles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PMingLiU" w:cs="Tahoma"/>
      <w:sz w:val="16"/>
      <w:szCs w:val="16"/>
      <w:lang w:eastAsia="en-GB"/>
    </w:rPr>
  </w:style>
  <w:style w:type="character" w:customStyle="1" w:styleId="612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613">
    <w:name w:val="Heading 1 Char6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614">
    <w:name w:val="cap Char6"/>
    <w:qFormat/>
    <w:uiPriority w:val="0"/>
    <w:rPr>
      <w:b/>
      <w:lang w:val="en-GB" w:eastAsia="en-US" w:bidi="ar-SA"/>
    </w:rPr>
  </w:style>
  <w:style w:type="paragraph" w:customStyle="1" w:styleId="615">
    <w:name w:val="Normal + (Latin) Italique"/>
    <w:basedOn w:val="1"/>
    <w:link w:val="6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Times New Roman"/>
      <w:lang w:eastAsia="zh-CN"/>
    </w:rPr>
  </w:style>
  <w:style w:type="paragraph" w:customStyle="1" w:styleId="616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17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18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19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0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1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2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3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624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625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table" w:customStyle="1" w:styleId="626">
    <w:name w:val="Table Style1"/>
    <w:basedOn w:val="63"/>
    <w:qFormat/>
    <w:uiPriority w:val="0"/>
    <w:rPr>
      <w:rFonts w:eastAsia="PMingLiU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27">
    <w:name w:val="MTDisplayEquation Zchn"/>
    <w:link w:val="302"/>
    <w:qFormat/>
    <w:uiPriority w:val="0"/>
    <w:rPr>
      <w:lang w:val="en-GB" w:eastAsia="ja-JP"/>
    </w:rPr>
  </w:style>
  <w:style w:type="character" w:customStyle="1" w:styleId="628">
    <w:name w:val="Normal + (Latin) Italique Car"/>
    <w:link w:val="615"/>
    <w:qFormat/>
    <w:uiPriority w:val="0"/>
    <w:rPr>
      <w:rFonts w:ascii="CG Times (WN)" w:hAnsi="CG Times (WN)" w:eastAsia="Times New Roman"/>
      <w:lang w:val="en-GB"/>
    </w:rPr>
  </w:style>
  <w:style w:type="character" w:customStyle="1" w:styleId="629">
    <w:name w:val="List Char3"/>
    <w:qFormat/>
    <w:uiPriority w:val="0"/>
    <w:rPr>
      <w:rFonts w:ascii="Times New Roman" w:hAnsi="Times New Roman"/>
      <w:lang w:val="en-GB" w:eastAsia="en-US"/>
    </w:rPr>
  </w:style>
  <w:style w:type="paragraph" w:customStyle="1" w:styleId="630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631">
    <w:name w:val="B1 + (Latin) Italique"/>
    <w:basedOn w:val="109"/>
    <w:link w:val="63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Times New Roman"/>
      <w:i/>
      <w:iCs/>
      <w:lang w:eastAsia="zh-CN"/>
    </w:rPr>
  </w:style>
  <w:style w:type="character" w:customStyle="1" w:styleId="632">
    <w:name w:val="批注主题 Char1"/>
    <w:qFormat/>
    <w:uiPriority w:val="0"/>
    <w:rPr>
      <w:rFonts w:eastAsia="MS Mincho"/>
      <w:b/>
      <w:bCs/>
      <w:lang w:val="en-GB"/>
    </w:rPr>
  </w:style>
  <w:style w:type="character" w:customStyle="1" w:styleId="633">
    <w:name w:val="B1 + (Latin) Italique Car"/>
    <w:link w:val="631"/>
    <w:qFormat/>
    <w:uiPriority w:val="0"/>
    <w:rPr>
      <w:rFonts w:ascii="CG Times (WN)" w:hAnsi="CG Times (WN)" w:eastAsia="Times New Roman"/>
      <w:i/>
      <w:iCs/>
      <w:lang w:val="en-GB"/>
    </w:rPr>
  </w:style>
  <w:style w:type="character" w:customStyle="1" w:styleId="634">
    <w:name w:val="日期 Char1"/>
    <w:qFormat/>
    <w:uiPriority w:val="0"/>
    <w:rPr>
      <w:rFonts w:eastAsia="MS Mincho"/>
      <w:lang w:val="en-GB" w:eastAsia="zh-CN"/>
    </w:rPr>
  </w:style>
  <w:style w:type="paragraph" w:customStyle="1" w:styleId="635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636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paragraph" w:customStyle="1" w:styleId="637">
    <w:name w:val="无间隔6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638">
    <w:name w:val="Char Char52"/>
    <w:qFormat/>
    <w:uiPriority w:val="0"/>
    <w:rPr>
      <w:rFonts w:ascii="Arial" w:hAnsi="Arial" w:eastAsia="宋体"/>
      <w:sz w:val="28"/>
      <w:lang w:val="en-GB" w:eastAsia="en-US" w:bidi="ar-SA"/>
    </w:rPr>
  </w:style>
  <w:style w:type="paragraph" w:customStyle="1" w:styleId="639">
    <w:name w:val="MO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640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641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642">
    <w:name w:val="Editor's Note Char1"/>
    <w:qFormat/>
    <w:locked/>
    <w:uiPriority w:val="0"/>
    <w:rPr>
      <w:color w:val="FF0000"/>
      <w:lang w:val="en-GB"/>
    </w:rPr>
  </w:style>
  <w:style w:type="character" w:customStyle="1" w:styleId="643">
    <w:name w:val="Balloon Text Char1"/>
    <w:qFormat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644">
    <w:name w:val="Comment Subject Char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645">
    <w:name w:val="Plain Text Char1"/>
    <w:qFormat/>
    <w:locked/>
    <w:uiPriority w:val="0"/>
    <w:rPr>
      <w:rFonts w:ascii="Courier New" w:hAnsi="Courier New" w:eastAsia="Times New Roman"/>
      <w:lang w:val="nb-NO"/>
    </w:rPr>
  </w:style>
  <w:style w:type="character" w:customStyle="1" w:styleId="646">
    <w:name w:val="Document Map Char1"/>
    <w:semiHidden/>
    <w:qFormat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647">
    <w:name w:val="Heading 1 Char2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648">
    <w:name w:val="Char Char34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649">
    <w:name w:val="Char Char213"/>
    <w:qFormat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650">
    <w:name w:val="Car Car1 Char Char Car C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51">
    <w:name w:val="Char Char Char Char Char Char Char Char Char Char Char Char Char Char1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52">
    <w:name w:val="Char Char162"/>
    <w:qFormat/>
    <w:uiPriority w:val="0"/>
    <w:rPr>
      <w:rFonts w:hint="default" w:ascii="Arial" w:hAnsi="Arial" w:eastAsia="宋体" w:cs="Arial"/>
      <w:lang w:val="en-GB" w:eastAsia="en-US" w:bidi="ar-SA"/>
    </w:rPr>
  </w:style>
  <w:style w:type="character" w:customStyle="1" w:styleId="653">
    <w:name w:val="Char Char142"/>
    <w:qFormat/>
    <w:uiPriority w:val="0"/>
    <w:rPr>
      <w:rFonts w:hint="default" w:ascii="Arial" w:hAnsi="Arial" w:eastAsia="宋体" w:cs="Arial"/>
      <w:sz w:val="36"/>
      <w:lang w:val="en-GB" w:eastAsia="en-US" w:bidi="ar-SA"/>
    </w:rPr>
  </w:style>
  <w:style w:type="character" w:customStyle="1" w:styleId="654">
    <w:name w:val="Char Char25"/>
    <w:qFormat/>
    <w:uiPriority w:val="0"/>
    <w:rPr>
      <w:rFonts w:hint="default" w:ascii="Arial" w:hAnsi="Arial" w:cs="Arial"/>
      <w:lang w:val="en-GB" w:eastAsia="en-US"/>
    </w:rPr>
  </w:style>
  <w:style w:type="character" w:customStyle="1" w:styleId="655">
    <w:name w:val="Char Char172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656">
    <w:name w:val="Char Char192"/>
    <w:qFormat/>
    <w:uiPriority w:val="0"/>
    <w:rPr>
      <w:rFonts w:hint="default" w:ascii="Times New Roman" w:hAnsi="Times New Roman" w:cs="Times New Roman"/>
      <w:lang w:val="en-GB"/>
    </w:rPr>
  </w:style>
  <w:style w:type="character" w:customStyle="1" w:styleId="657">
    <w:name w:val="Char Char202"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658">
    <w:name w:val="Char Char30"/>
    <w:qFormat/>
    <w:uiPriority w:val="0"/>
    <w:rPr>
      <w:rFonts w:hint="default" w:ascii="Arial" w:hAnsi="Arial" w:cs="Arial"/>
      <w:lang w:val="en-GB" w:eastAsia="en-US"/>
    </w:rPr>
  </w:style>
  <w:style w:type="character" w:customStyle="1" w:styleId="659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660">
    <w:name w:val="IBN"/>
    <w:basedOn w:val="1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661">
    <w:name w:val="Char Char262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662">
    <w:name w:val="Char Char27"/>
    <w:qFormat/>
    <w:uiPriority w:val="0"/>
    <w:rPr>
      <w:rFonts w:hint="default" w:ascii="Arial" w:hAnsi="Arial" w:cs="Arial"/>
      <w:b/>
      <w:i/>
      <w:sz w:val="18"/>
      <w:lang w:val="en-GB" w:eastAsia="en-US"/>
    </w:rPr>
  </w:style>
  <w:style w:type="paragraph" w:customStyle="1" w:styleId="663">
    <w:name w:val="Npr"/>
    <w:basedOn w:val="1"/>
    <w:qFormat/>
    <w:uiPriority w:val="0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664">
    <w:name w:val="Style FP + Arial (Latin) 9 pt Centré Gauche :  5 cm Droite :  5..."/>
    <w:basedOn w:val="92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宋体" w:cs="Arial"/>
      <w:sz w:val="18"/>
      <w:lang w:eastAsia="en-GB"/>
    </w:rPr>
  </w:style>
  <w:style w:type="character" w:customStyle="1" w:styleId="665">
    <w:name w:val="Char Char252"/>
    <w:qFormat/>
    <w:uiPriority w:val="0"/>
    <w:rPr>
      <w:rFonts w:ascii="Arial" w:hAnsi="Arial"/>
      <w:lang w:val="en-GB" w:eastAsia="en-US"/>
    </w:rPr>
  </w:style>
  <w:style w:type="character" w:customStyle="1" w:styleId="666">
    <w:name w:val="Char Char302"/>
    <w:qFormat/>
    <w:uiPriority w:val="0"/>
    <w:rPr>
      <w:rFonts w:ascii="Arial" w:hAnsi="Arial"/>
      <w:lang w:val="en-GB" w:eastAsia="en-US"/>
    </w:rPr>
  </w:style>
  <w:style w:type="character" w:customStyle="1" w:styleId="667">
    <w:name w:val="Char Char272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668">
    <w:name w:val="Char Char15"/>
    <w:qFormat/>
    <w:uiPriority w:val="0"/>
    <w:rPr>
      <w:rFonts w:ascii="Arial" w:hAnsi="Arial"/>
      <w:sz w:val="36"/>
      <w:lang w:val="en-GB"/>
    </w:rPr>
  </w:style>
  <w:style w:type="paragraph" w:customStyle="1" w:styleId="669">
    <w:name w:val="NB2"/>
    <w:basedOn w:val="10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en-GB"/>
    </w:rPr>
  </w:style>
  <w:style w:type="character" w:customStyle="1" w:styleId="670">
    <w:name w:val="Char Char212"/>
    <w:qFormat/>
    <w:uiPriority w:val="0"/>
    <w:rPr>
      <w:rFonts w:ascii="Arial" w:hAnsi="Arial"/>
      <w:lang w:val="en-GB" w:eastAsia="en-US" w:bidi="ar-SA"/>
    </w:rPr>
  </w:style>
  <w:style w:type="character" w:customStyle="1" w:styleId="671">
    <w:name w:val="B3 Char2"/>
    <w:qFormat/>
    <w:uiPriority w:val="0"/>
    <w:rPr>
      <w:rFonts w:ascii="Times New Roman" w:hAnsi="Times New Roman"/>
      <w:lang w:val="en-GB" w:eastAsia="en-US"/>
    </w:rPr>
  </w:style>
  <w:style w:type="character" w:customStyle="1" w:styleId="672">
    <w:name w:val="Char Char152"/>
    <w:qFormat/>
    <w:uiPriority w:val="0"/>
    <w:rPr>
      <w:rFonts w:hint="default" w:ascii="Arial" w:hAnsi="Arial" w:cs="Arial"/>
      <w:sz w:val="36"/>
      <w:lang w:val="en-GB"/>
    </w:rPr>
  </w:style>
  <w:style w:type="character" w:customStyle="1" w:styleId="673">
    <w:name w:val="Comment Subject Char3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674">
    <w:name w:val="table entry"/>
    <w:basedOn w:val="1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 w:eastAsia="宋体"/>
      <w:lang w:val="en-US" w:eastAsia="en-GB"/>
    </w:rPr>
  </w:style>
  <w:style w:type="character" w:customStyle="1" w:styleId="675">
    <w:name w:val="Underrubrik2 Char6"/>
    <w:qFormat/>
    <w:uiPriority w:val="0"/>
    <w:rPr>
      <w:rFonts w:ascii="Arial" w:hAnsi="Arial"/>
      <w:sz w:val="28"/>
      <w:lang w:val="en-GB"/>
    </w:rPr>
  </w:style>
  <w:style w:type="paragraph" w:customStyle="1" w:styleId="676">
    <w:name w:val="样式 H6"/>
    <w:basedOn w:val="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677">
    <w:name w:val="样式 TH"/>
    <w:basedOn w:val="8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bCs/>
      <w:lang w:eastAsia="zh-CN"/>
    </w:rPr>
  </w:style>
  <w:style w:type="character" w:customStyle="1" w:styleId="678">
    <w:name w:val="Underrubrik2 Char4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679">
    <w:name w:val="TF Zchn"/>
    <w:qFormat/>
    <w:uiPriority w:val="0"/>
    <w:rPr>
      <w:rFonts w:ascii="Arial" w:hAnsi="Arial" w:eastAsia="MS Mincho"/>
      <w:b/>
      <w:bCs/>
      <w:lang w:val="en-GB" w:eastAsia="en-GB"/>
    </w:rPr>
  </w:style>
  <w:style w:type="paragraph" w:customStyle="1" w:styleId="680">
    <w:name w:val="TAH + 8 pt"/>
    <w:basedOn w:val="8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character" w:customStyle="1" w:styleId="681">
    <w:name w:val="Underrubrik2 Char3"/>
    <w:qFormat/>
    <w:uiPriority w:val="0"/>
    <w:rPr>
      <w:sz w:val="28"/>
      <w:lang w:val="en-GB" w:eastAsia="en-US"/>
    </w:rPr>
  </w:style>
  <w:style w:type="character" w:customStyle="1" w:styleId="682">
    <w:name w:val="Caption Char4"/>
    <w:qFormat/>
    <w:uiPriority w:val="0"/>
    <w:rPr>
      <w:rFonts w:ascii="Times New Roman" w:hAnsi="Times New Roman" w:eastAsia="PMingLiU"/>
      <w:b/>
      <w:lang w:val="en-GB" w:eastAsia="ja-JP"/>
    </w:rPr>
  </w:style>
  <w:style w:type="paragraph" w:customStyle="1" w:styleId="683">
    <w:name w:val="Table Entry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hAnsi="IMHNGF+BookmanOldStyle" w:eastAsia="宋体"/>
      <w:sz w:val="24"/>
      <w:szCs w:val="24"/>
      <w:lang w:val="en-US" w:eastAsia="ja-JP"/>
    </w:rPr>
  </w:style>
  <w:style w:type="paragraph" w:customStyle="1" w:styleId="684">
    <w:name w:val="Arial"/>
    <w:basedOn w:val="1"/>
    <w:qFormat/>
    <w:uiPriority w:val="0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val="fr-FR" w:eastAsia="en-GB"/>
    </w:rPr>
  </w:style>
  <w:style w:type="character" w:customStyle="1" w:styleId="685">
    <w:name w:val="11 BodyText Char"/>
    <w:link w:val="354"/>
    <w:qFormat/>
    <w:uiPriority w:val="0"/>
    <w:rPr>
      <w:rFonts w:ascii="Arial" w:hAnsi="Arial"/>
      <w:lang w:eastAsia="en-GB"/>
    </w:rPr>
  </w:style>
  <w:style w:type="paragraph" w:customStyle="1" w:styleId="686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en-GB"/>
    </w:rPr>
  </w:style>
  <w:style w:type="paragraph" w:customStyle="1" w:styleId="687">
    <w:name w:val="21"/>
    <w:basedOn w:val="1"/>
    <w:qFormat/>
    <w:uiPriority w:val="0"/>
    <w:pPr>
      <w:numPr>
        <w:ilvl w:val="1"/>
        <w:numId w:val="16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paragraph" w:customStyle="1" w:styleId="688">
    <w:name w:val="目录 91"/>
    <w:basedOn w:val="40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689">
    <w:name w:val="Heading 1 Char3"/>
    <w:qFormat/>
    <w:uiPriority w:val="0"/>
    <w:rPr>
      <w:rFonts w:ascii="Arial" w:hAnsi="Arial" w:eastAsia="Times New Roman"/>
      <w:sz w:val="36"/>
      <w:lang w:val="en-GB" w:eastAsia="ja-JP" w:bidi="ar-SA"/>
    </w:rPr>
  </w:style>
  <w:style w:type="paragraph" w:customStyle="1" w:styleId="690">
    <w:name w:val="TAL Char Char"/>
    <w:basedOn w:val="1"/>
    <w:link w:val="693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MS Mincho"/>
      <w:sz w:val="18"/>
      <w:lang w:eastAsia="zh-CN"/>
    </w:rPr>
  </w:style>
  <w:style w:type="paragraph" w:customStyle="1" w:styleId="691">
    <w:name w:val="msolistparagraph"/>
    <w:basedOn w:val="1"/>
    <w:qFormat/>
    <w:uiPriority w:val="0"/>
    <w:pPr>
      <w:overflowPunct w:val="0"/>
      <w:autoSpaceDE w:val="0"/>
      <w:autoSpaceDN w:val="0"/>
      <w:adjustRightInd w:val="0"/>
      <w:spacing w:after="0"/>
      <w:ind w:left="400" w:leftChars="400"/>
      <w:textAlignment w:val="baseline"/>
    </w:pPr>
    <w:rPr>
      <w:rFonts w:eastAsia="宋体"/>
      <w:sz w:val="24"/>
      <w:szCs w:val="24"/>
      <w:lang w:val="en-US" w:eastAsia="ja-JP"/>
    </w:rPr>
  </w:style>
  <w:style w:type="paragraph" w:customStyle="1" w:styleId="692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lang w:val="en-US" w:eastAsia="ja-JP"/>
    </w:rPr>
  </w:style>
  <w:style w:type="character" w:customStyle="1" w:styleId="693">
    <w:name w:val="TAL Char Char Char"/>
    <w:link w:val="690"/>
    <w:qFormat/>
    <w:uiPriority w:val="0"/>
    <w:rPr>
      <w:rFonts w:ascii="Arial" w:hAnsi="Arial" w:eastAsia="MS Mincho"/>
      <w:sz w:val="18"/>
      <w:lang w:val="en-GB"/>
    </w:rPr>
  </w:style>
  <w:style w:type="paragraph" w:customStyle="1" w:styleId="694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paragraph" w:customStyle="1" w:styleId="695">
    <w:name w:val="正文 + Arial"/>
    <w:basedOn w:val="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 w:val="16"/>
      <w:szCs w:val="16"/>
      <w:lang w:eastAsia="zh-CN"/>
    </w:rPr>
  </w:style>
  <w:style w:type="character" w:customStyle="1" w:styleId="696">
    <w:name w:val="Footer Char2"/>
    <w:qFormat/>
    <w:uiPriority w:val="0"/>
    <w:rPr>
      <w:sz w:val="18"/>
      <w:szCs w:val="18"/>
    </w:rPr>
  </w:style>
  <w:style w:type="paragraph" w:customStyle="1" w:styleId="697">
    <w:name w:val="PL Bold"/>
    <w:basedOn w:val="98"/>
    <w:link w:val="6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ja-JP"/>
    </w:rPr>
  </w:style>
  <w:style w:type="character" w:customStyle="1" w:styleId="698">
    <w:name w:val="PL Bold Char"/>
    <w:link w:val="697"/>
    <w:qFormat/>
    <w:uiPriority w:val="0"/>
    <w:rPr>
      <w:rFonts w:ascii="Courier New" w:hAnsi="Courier New" w:eastAsia="MS Gothic"/>
      <w:b/>
      <w:bCs/>
      <w:sz w:val="16"/>
      <w:lang w:val="en-GB" w:eastAsia="ja-JP"/>
    </w:rPr>
  </w:style>
  <w:style w:type="paragraph" w:customStyle="1" w:styleId="699">
    <w:name w:val="PL + Bold"/>
    <w:basedOn w:val="98"/>
    <w:link w:val="70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700">
    <w:name w:val="PL + Bold Char"/>
    <w:link w:val="699"/>
    <w:qFormat/>
    <w:uiPriority w:val="0"/>
    <w:rPr>
      <w:rFonts w:ascii="Courier New" w:hAnsi="Courier New"/>
      <w:sz w:val="16"/>
      <w:lang w:val="en-GB" w:eastAsia="ja-JP"/>
    </w:rPr>
  </w:style>
  <w:style w:type="character" w:customStyle="1" w:styleId="701">
    <w:name w:val="medium_text1"/>
    <w:qFormat/>
    <w:uiPriority w:val="0"/>
    <w:rPr>
      <w:sz w:val="18"/>
      <w:szCs w:val="18"/>
    </w:rPr>
  </w:style>
  <w:style w:type="character" w:customStyle="1" w:styleId="702">
    <w:name w:val="short_text1"/>
    <w:qFormat/>
    <w:uiPriority w:val="0"/>
    <w:rPr>
      <w:sz w:val="29"/>
      <w:szCs w:val="29"/>
    </w:rPr>
  </w:style>
  <w:style w:type="character" w:customStyle="1" w:styleId="703">
    <w:name w:val="Underrubrik2 Char5"/>
    <w:qFormat/>
    <w:uiPriority w:val="0"/>
    <w:rPr>
      <w:rFonts w:ascii="Arial" w:hAnsi="Arial"/>
      <w:sz w:val="28"/>
      <w:lang w:val="en-GB" w:eastAsia="en-US"/>
    </w:rPr>
  </w:style>
  <w:style w:type="character" w:customStyle="1" w:styleId="704">
    <w:name w:val="Heading 7 Char3"/>
    <w:qFormat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705">
    <w:name w:val="Heading 8 Char3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706">
    <w:name w:val="Heading 9 Char2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707">
    <w:name w:val="Plain Text Char3"/>
    <w:qFormat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paragraph" w:customStyle="1" w:styleId="708">
    <w:name w:val="1e) 9 pt"/>
    <w:basedOn w:val="109"/>
    <w:link w:val="70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zh-CN"/>
    </w:rPr>
  </w:style>
  <w:style w:type="character" w:customStyle="1" w:styleId="709">
    <w:name w:val="1e) 9 pt Car"/>
    <w:link w:val="708"/>
    <w:qFormat/>
    <w:uiPriority w:val="0"/>
    <w:rPr>
      <w:szCs w:val="18"/>
      <w:lang w:val="en-GB"/>
    </w:rPr>
  </w:style>
  <w:style w:type="character" w:customStyle="1" w:styleId="710">
    <w:name w:val="H6 Car"/>
    <w:qFormat/>
    <w:uiPriority w:val="0"/>
    <w:rPr>
      <w:rFonts w:ascii="Arial" w:hAnsi="Arial"/>
      <w:sz w:val="22"/>
      <w:lang w:val="en-GB"/>
    </w:rPr>
  </w:style>
  <w:style w:type="character" w:customStyle="1" w:styleId="711">
    <w:name w:val="List Char2"/>
    <w:qFormat/>
    <w:uiPriority w:val="0"/>
    <w:rPr>
      <w:lang w:val="en-GB" w:eastAsia="en-GB" w:bidi="ar-SA"/>
    </w:rPr>
  </w:style>
  <w:style w:type="paragraph" w:customStyle="1" w:styleId="712">
    <w:name w:val="B3H6"/>
    <w:basedOn w:val="11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713">
    <w:name w:val="Comment Text Char2"/>
    <w:semiHidden/>
    <w:qFormat/>
    <w:uiPriority w:val="0"/>
    <w:rPr>
      <w:lang w:val="en-GB" w:eastAsia="en-US" w:bidi="ar-SA"/>
    </w:rPr>
  </w:style>
  <w:style w:type="character" w:customStyle="1" w:styleId="714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715">
    <w:name w:val="h4 Char7"/>
    <w:qFormat/>
    <w:uiPriority w:val="0"/>
    <w:rPr>
      <w:rFonts w:ascii="Arial" w:hAnsi="Arial" w:eastAsia="宋体" w:cs="Arial"/>
      <w:color w:val="0000FF"/>
      <w:kern w:val="2"/>
      <w:sz w:val="24"/>
      <w:szCs w:val="28"/>
      <w:lang w:val="en-GB" w:eastAsia="en-GB"/>
    </w:rPr>
  </w:style>
  <w:style w:type="character" w:customStyle="1" w:styleId="716">
    <w:name w:val="Body Text 2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717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718">
    <w:name w:val="apple-style-span"/>
    <w:qFormat/>
    <w:uiPriority w:val="0"/>
  </w:style>
  <w:style w:type="character" w:customStyle="1" w:styleId="719">
    <w:name w:val="EN Char"/>
    <w:qFormat/>
    <w:uiPriority w:val="0"/>
    <w:rPr>
      <w:color w:val="FF0000"/>
      <w:lang w:val="en-GB" w:eastAsia="en-US"/>
    </w:rPr>
  </w:style>
  <w:style w:type="character" w:customStyle="1" w:styleId="720">
    <w:name w:val="Body Text Indent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721">
    <w:name w:val="tac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paragraph" w:customStyle="1" w:styleId="722">
    <w:name w:val="tal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character" w:customStyle="1" w:styleId="723">
    <w:name w:val="Body Text Indent 2 Char3"/>
    <w:qFormat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724">
    <w:name w:val="Editor's Note Char Char Char"/>
    <w:qFormat/>
    <w:uiPriority w:val="0"/>
    <w:rPr>
      <w:color w:val="FF0000"/>
      <w:lang w:val="en-GB" w:eastAsia="en-US" w:bidi="ar-SA"/>
    </w:rPr>
  </w:style>
  <w:style w:type="paragraph" w:customStyle="1" w:styleId="725">
    <w:name w:val="talcharchar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726">
    <w:name w:val="h4 Char6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727">
    <w:name w:val="Char Char18"/>
    <w:qFormat/>
    <w:uiPriority w:val="0"/>
    <w:rPr>
      <w:rFonts w:ascii="Arial" w:hAnsi="Arial"/>
      <w:lang w:eastAsia="en-US"/>
    </w:rPr>
  </w:style>
  <w:style w:type="character" w:customStyle="1" w:styleId="728">
    <w:name w:val="List Char1"/>
    <w:qFormat/>
    <w:uiPriority w:val="0"/>
    <w:rPr>
      <w:lang w:val="en-GB" w:eastAsia="ja-JP" w:bidi="ar-SA"/>
    </w:rPr>
  </w:style>
  <w:style w:type="character" w:customStyle="1" w:styleId="729">
    <w:name w:val="Head2A Char6"/>
    <w:qFormat/>
    <w:uiPriority w:val="0"/>
    <w:rPr>
      <w:rFonts w:eastAsia="MS Mincho"/>
      <w:sz w:val="32"/>
      <w:lang w:val="en-GB" w:eastAsia="en-US"/>
    </w:rPr>
  </w:style>
  <w:style w:type="character" w:customStyle="1" w:styleId="730">
    <w:name w:val="Comment Text Char1"/>
    <w:semiHidden/>
    <w:qFormat/>
    <w:uiPriority w:val="0"/>
    <w:rPr>
      <w:lang w:val="en-GB" w:eastAsia="en-US" w:bidi="ar-SA"/>
    </w:rPr>
  </w:style>
  <w:style w:type="paragraph" w:customStyle="1" w:styleId="731">
    <w:name w:val="段落フォント + 左 :  30 mm"/>
    <w:basedOn w:val="110"/>
    <w:qFormat/>
    <w:uiPriority w:val="0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宋体"/>
      <w:lang w:eastAsia="en-GB"/>
    </w:rPr>
  </w:style>
  <w:style w:type="paragraph" w:customStyle="1" w:styleId="732">
    <w:name w:val="LD 1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 w:eastAsia="宋体"/>
      <w:lang w:eastAsia="en-GB"/>
    </w:rPr>
  </w:style>
  <w:style w:type="paragraph" w:customStyle="1" w:styleId="733">
    <w:name w:val="標準番号"/>
    <w:basedOn w:val="1"/>
    <w:qFormat/>
    <w:uiPriority w:val="0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hAnsi="Arial" w:eastAsia="MS PGothic"/>
      <w:kern w:val="2"/>
      <w:sz w:val="24"/>
      <w:lang w:val="en-US" w:eastAsia="en-GB"/>
    </w:rPr>
  </w:style>
  <w:style w:type="paragraph" w:customStyle="1" w:styleId="734">
    <w:name w:val="標準 + Aria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MS Mincho"/>
      <w:lang w:eastAsia="en-GB"/>
    </w:rPr>
  </w:style>
  <w:style w:type="character" w:customStyle="1" w:styleId="735">
    <w:name w:val="Heading 2 Char2"/>
    <w:qFormat/>
    <w:uiPriority w:val="0"/>
    <w:rPr>
      <w:rFonts w:ascii="Arial" w:hAnsi="Arial"/>
      <w:sz w:val="32"/>
      <w:lang w:val="en-GB" w:eastAsia="en-GB" w:bidi="ar-SA"/>
    </w:rPr>
  </w:style>
  <w:style w:type="paragraph" w:customStyle="1" w:styleId="736">
    <w:name w:val="列出段落2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  <w:lang w:eastAsia="en-GB"/>
    </w:rPr>
  </w:style>
  <w:style w:type="paragraph" w:customStyle="1" w:styleId="737">
    <w:name w:val="列出段落1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  <w:lang w:eastAsia="en-GB"/>
    </w:rPr>
  </w:style>
  <w:style w:type="paragraph" w:customStyle="1" w:styleId="738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739">
    <w:name w:val="Heading 4 Char2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740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741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742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743">
    <w:name w:val="WW-Absatz-Standardschriftart"/>
    <w:qFormat/>
    <w:uiPriority w:val="0"/>
  </w:style>
  <w:style w:type="character" w:customStyle="1" w:styleId="744">
    <w:name w:val="WW8Num1z0"/>
    <w:qFormat/>
    <w:uiPriority w:val="0"/>
    <w:rPr>
      <w:rFonts w:ascii="Symbol" w:hAnsi="Symbol"/>
    </w:rPr>
  </w:style>
  <w:style w:type="character" w:customStyle="1" w:styleId="745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746">
    <w:name w:val="WW8Num5z1"/>
    <w:qFormat/>
    <w:uiPriority w:val="0"/>
    <w:rPr>
      <w:rFonts w:ascii="Courier New" w:hAnsi="Courier New" w:cs="Courier New"/>
    </w:rPr>
  </w:style>
  <w:style w:type="character" w:customStyle="1" w:styleId="747">
    <w:name w:val="WW8Num5z2"/>
    <w:qFormat/>
    <w:uiPriority w:val="0"/>
    <w:rPr>
      <w:rFonts w:ascii="Wingdings" w:hAnsi="Wingdings"/>
    </w:rPr>
  </w:style>
  <w:style w:type="character" w:customStyle="1" w:styleId="748">
    <w:name w:val="WW8Num5z3"/>
    <w:qFormat/>
    <w:uiPriority w:val="0"/>
    <w:rPr>
      <w:rFonts w:ascii="Symbol" w:hAnsi="Symbol"/>
    </w:rPr>
  </w:style>
  <w:style w:type="character" w:customStyle="1" w:styleId="749">
    <w:name w:val="WW8Num6z0"/>
    <w:qFormat/>
    <w:uiPriority w:val="0"/>
    <w:rPr>
      <w:rFonts w:ascii="Arial" w:hAnsi="Arial" w:eastAsia="MS Mincho" w:cs="Arial"/>
    </w:rPr>
  </w:style>
  <w:style w:type="character" w:customStyle="1" w:styleId="750">
    <w:name w:val="WW8Num6z1"/>
    <w:qFormat/>
    <w:uiPriority w:val="0"/>
    <w:rPr>
      <w:rFonts w:ascii="Courier New" w:hAnsi="Courier New" w:cs="Courier New"/>
    </w:rPr>
  </w:style>
  <w:style w:type="character" w:customStyle="1" w:styleId="751">
    <w:name w:val="WW8Num6z2"/>
    <w:qFormat/>
    <w:uiPriority w:val="0"/>
    <w:rPr>
      <w:rFonts w:ascii="Wingdings" w:hAnsi="Wingdings"/>
    </w:rPr>
  </w:style>
  <w:style w:type="character" w:customStyle="1" w:styleId="752">
    <w:name w:val="WW8Num6z3"/>
    <w:qFormat/>
    <w:uiPriority w:val="0"/>
    <w:rPr>
      <w:rFonts w:ascii="Symbol" w:hAnsi="Symbol"/>
    </w:rPr>
  </w:style>
  <w:style w:type="character" w:customStyle="1" w:styleId="753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754">
    <w:name w:val="WW8Num9z1"/>
    <w:qFormat/>
    <w:uiPriority w:val="0"/>
    <w:rPr>
      <w:rFonts w:ascii="Courier New" w:hAnsi="Courier New" w:cs="Courier New"/>
    </w:rPr>
  </w:style>
  <w:style w:type="character" w:customStyle="1" w:styleId="755">
    <w:name w:val="WW8Num9z2"/>
    <w:qFormat/>
    <w:uiPriority w:val="0"/>
    <w:rPr>
      <w:rFonts w:ascii="Wingdings" w:hAnsi="Wingdings"/>
    </w:rPr>
  </w:style>
  <w:style w:type="character" w:customStyle="1" w:styleId="756">
    <w:name w:val="WW8Num9z3"/>
    <w:qFormat/>
    <w:uiPriority w:val="0"/>
    <w:rPr>
      <w:rFonts w:ascii="Symbol" w:hAnsi="Symbol"/>
    </w:rPr>
  </w:style>
  <w:style w:type="character" w:customStyle="1" w:styleId="757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758">
    <w:name w:val="WW8Num11z1"/>
    <w:qFormat/>
    <w:uiPriority w:val="0"/>
    <w:rPr>
      <w:rFonts w:ascii="Courier New" w:hAnsi="Courier New" w:cs="Courier New"/>
    </w:rPr>
  </w:style>
  <w:style w:type="character" w:customStyle="1" w:styleId="759">
    <w:name w:val="WW8Num11z2"/>
    <w:qFormat/>
    <w:uiPriority w:val="0"/>
    <w:rPr>
      <w:rFonts w:ascii="Wingdings" w:hAnsi="Wingdings"/>
    </w:rPr>
  </w:style>
  <w:style w:type="character" w:customStyle="1" w:styleId="760">
    <w:name w:val="WW8Num11z3"/>
    <w:qFormat/>
    <w:uiPriority w:val="0"/>
    <w:rPr>
      <w:rFonts w:ascii="Symbol" w:hAnsi="Symbol"/>
    </w:rPr>
  </w:style>
  <w:style w:type="character" w:customStyle="1" w:styleId="761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762">
    <w:name w:val="WW8Num15z1"/>
    <w:qFormat/>
    <w:uiPriority w:val="0"/>
    <w:rPr>
      <w:rFonts w:ascii="Courier New" w:hAnsi="Courier New" w:cs="Courier New"/>
    </w:rPr>
  </w:style>
  <w:style w:type="character" w:customStyle="1" w:styleId="763">
    <w:name w:val="WW8Num15z2"/>
    <w:qFormat/>
    <w:uiPriority w:val="0"/>
    <w:rPr>
      <w:rFonts w:ascii="Wingdings" w:hAnsi="Wingdings"/>
    </w:rPr>
  </w:style>
  <w:style w:type="character" w:customStyle="1" w:styleId="764">
    <w:name w:val="WW8Num15z3"/>
    <w:qFormat/>
    <w:uiPriority w:val="0"/>
    <w:rPr>
      <w:rFonts w:ascii="Symbol" w:hAnsi="Symbol"/>
    </w:rPr>
  </w:style>
  <w:style w:type="character" w:customStyle="1" w:styleId="765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766">
    <w:name w:val="WW8Num16z1"/>
    <w:qFormat/>
    <w:uiPriority w:val="0"/>
    <w:rPr>
      <w:rFonts w:ascii="Courier New" w:hAnsi="Courier New" w:cs="Courier New"/>
    </w:rPr>
  </w:style>
  <w:style w:type="character" w:customStyle="1" w:styleId="767">
    <w:name w:val="WW8Num16z2"/>
    <w:qFormat/>
    <w:uiPriority w:val="0"/>
    <w:rPr>
      <w:rFonts w:ascii="Wingdings" w:hAnsi="Wingdings"/>
    </w:rPr>
  </w:style>
  <w:style w:type="character" w:customStyle="1" w:styleId="768">
    <w:name w:val="WW8Num16z3"/>
    <w:qFormat/>
    <w:uiPriority w:val="0"/>
    <w:rPr>
      <w:rFonts w:ascii="Symbol" w:hAnsi="Symbol"/>
    </w:rPr>
  </w:style>
  <w:style w:type="character" w:customStyle="1" w:styleId="769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770">
    <w:name w:val="WW8Num18z1"/>
    <w:qFormat/>
    <w:uiPriority w:val="0"/>
    <w:rPr>
      <w:rFonts w:ascii="Courier New" w:hAnsi="Courier New" w:cs="Courier New"/>
    </w:rPr>
  </w:style>
  <w:style w:type="character" w:customStyle="1" w:styleId="771">
    <w:name w:val="WW8Num18z2"/>
    <w:qFormat/>
    <w:uiPriority w:val="0"/>
    <w:rPr>
      <w:rFonts w:ascii="Wingdings" w:hAnsi="Wingdings"/>
    </w:rPr>
  </w:style>
  <w:style w:type="character" w:customStyle="1" w:styleId="772">
    <w:name w:val="WW8Num18z3"/>
    <w:qFormat/>
    <w:uiPriority w:val="0"/>
    <w:rPr>
      <w:rFonts w:ascii="Symbol" w:hAnsi="Symbol"/>
    </w:rPr>
  </w:style>
  <w:style w:type="character" w:customStyle="1" w:styleId="773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774">
    <w:name w:val="WW8Num19z1"/>
    <w:qFormat/>
    <w:uiPriority w:val="0"/>
    <w:rPr>
      <w:rFonts w:ascii="Wingdings" w:hAnsi="Wingdings"/>
    </w:rPr>
  </w:style>
  <w:style w:type="character" w:customStyle="1" w:styleId="775">
    <w:name w:val="WW8Num25z0"/>
    <w:qFormat/>
    <w:uiPriority w:val="0"/>
    <w:rPr>
      <w:rFonts w:ascii="Arial" w:hAnsi="Arial" w:eastAsia="宋体" w:cs="Arial"/>
    </w:rPr>
  </w:style>
  <w:style w:type="character" w:customStyle="1" w:styleId="776">
    <w:name w:val="WW8Num25z1"/>
    <w:qFormat/>
    <w:uiPriority w:val="0"/>
    <w:rPr>
      <w:rFonts w:ascii="Wingdings" w:hAnsi="Wingdings"/>
    </w:rPr>
  </w:style>
  <w:style w:type="character" w:customStyle="1" w:styleId="777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778">
    <w:name w:val="WW8Num28z1"/>
    <w:qFormat/>
    <w:uiPriority w:val="0"/>
    <w:rPr>
      <w:rFonts w:ascii="Courier New" w:hAnsi="Courier New" w:cs="Courier New"/>
    </w:rPr>
  </w:style>
  <w:style w:type="character" w:customStyle="1" w:styleId="779">
    <w:name w:val="WW8Num28z2"/>
    <w:qFormat/>
    <w:uiPriority w:val="0"/>
    <w:rPr>
      <w:rFonts w:ascii="Wingdings" w:hAnsi="Wingdings"/>
    </w:rPr>
  </w:style>
  <w:style w:type="character" w:customStyle="1" w:styleId="780">
    <w:name w:val="WW8Num28z3"/>
    <w:qFormat/>
    <w:uiPriority w:val="0"/>
    <w:rPr>
      <w:rFonts w:ascii="Symbol" w:hAnsi="Symbol"/>
    </w:rPr>
  </w:style>
  <w:style w:type="character" w:customStyle="1" w:styleId="781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782">
    <w:name w:val="WW8Num32z1"/>
    <w:qFormat/>
    <w:uiPriority w:val="0"/>
    <w:rPr>
      <w:rFonts w:ascii="Courier New" w:hAnsi="Courier New" w:cs="Courier New"/>
    </w:rPr>
  </w:style>
  <w:style w:type="character" w:customStyle="1" w:styleId="783">
    <w:name w:val="WW8Num32z2"/>
    <w:qFormat/>
    <w:uiPriority w:val="0"/>
    <w:rPr>
      <w:rFonts w:ascii="Wingdings" w:hAnsi="Wingdings"/>
    </w:rPr>
  </w:style>
  <w:style w:type="character" w:customStyle="1" w:styleId="784">
    <w:name w:val="WW8Num32z3"/>
    <w:qFormat/>
    <w:uiPriority w:val="0"/>
    <w:rPr>
      <w:rFonts w:ascii="Symbol" w:hAnsi="Symbol"/>
    </w:rPr>
  </w:style>
  <w:style w:type="character" w:customStyle="1" w:styleId="785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786">
    <w:name w:val="WW8Num34z1"/>
    <w:qFormat/>
    <w:uiPriority w:val="0"/>
    <w:rPr>
      <w:rFonts w:ascii="Wingdings" w:hAnsi="Wingdings"/>
    </w:rPr>
  </w:style>
  <w:style w:type="character" w:customStyle="1" w:styleId="787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788">
    <w:name w:val="WW8Num35z1"/>
    <w:qFormat/>
    <w:uiPriority w:val="0"/>
    <w:rPr>
      <w:rFonts w:ascii="Wingdings" w:hAnsi="Wingdings"/>
    </w:rPr>
  </w:style>
  <w:style w:type="character" w:customStyle="1" w:styleId="789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790">
    <w:name w:val="WW8Num36z1"/>
    <w:qFormat/>
    <w:uiPriority w:val="0"/>
    <w:rPr>
      <w:rFonts w:ascii="Wingdings" w:hAnsi="Wingdings"/>
    </w:rPr>
  </w:style>
  <w:style w:type="character" w:customStyle="1" w:styleId="791">
    <w:name w:val="WW8Num39z0"/>
    <w:qFormat/>
    <w:uiPriority w:val="0"/>
    <w:rPr>
      <w:rFonts w:ascii="Times New Roman" w:hAnsi="Times New Roman" w:eastAsia="宋体" w:cs="Times New Roman"/>
    </w:rPr>
  </w:style>
  <w:style w:type="character" w:customStyle="1" w:styleId="792">
    <w:name w:val="WW8Num39z1"/>
    <w:qFormat/>
    <w:uiPriority w:val="0"/>
    <w:rPr>
      <w:rFonts w:ascii="Wingdings" w:hAnsi="Wingdings"/>
    </w:rPr>
  </w:style>
  <w:style w:type="character" w:customStyle="1" w:styleId="793">
    <w:name w:val="WW8NumSt1z0"/>
    <w:qFormat/>
    <w:uiPriority w:val="0"/>
    <w:rPr>
      <w:rFonts w:ascii="Symbol" w:hAnsi="Symbol"/>
    </w:rPr>
  </w:style>
  <w:style w:type="character" w:customStyle="1" w:styleId="794">
    <w:name w:val="WW8NumSt18z0"/>
    <w:qFormat/>
    <w:uiPriority w:val="0"/>
    <w:rPr>
      <w:rFonts w:ascii="Geneva" w:hAnsi="Geneva"/>
    </w:rPr>
  </w:style>
  <w:style w:type="character" w:customStyle="1" w:styleId="795">
    <w:name w:val="段落フォント"/>
    <w:qFormat/>
    <w:uiPriority w:val="0"/>
  </w:style>
  <w:style w:type="character" w:customStyle="1" w:styleId="796">
    <w:name w:val="脚注番号"/>
    <w:qFormat/>
    <w:uiPriority w:val="0"/>
    <w:rPr>
      <w:b/>
      <w:position w:val="3"/>
      <w:sz w:val="16"/>
    </w:rPr>
  </w:style>
  <w:style w:type="character" w:customStyle="1" w:styleId="797">
    <w:name w:val="コメント参照"/>
    <w:qFormat/>
    <w:uiPriority w:val="0"/>
    <w:rPr>
      <w:sz w:val="16"/>
    </w:rPr>
  </w:style>
  <w:style w:type="character" w:customStyle="1" w:styleId="798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799">
    <w:name w:val="Head2A (文字)"/>
    <w:qFormat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800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801">
    <w:name w:val="Body Text 2 Char2"/>
    <w:qFormat/>
    <w:uiPriority w:val="0"/>
    <w:rPr>
      <w:lang w:val="en-GB" w:eastAsia="ja-JP" w:bidi="ar-SA"/>
    </w:rPr>
  </w:style>
  <w:style w:type="character" w:customStyle="1" w:styleId="802">
    <w:name w:val="M5 (文字)"/>
    <w:qFormat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803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804">
    <w:name w:val="Body Text 3 Char2"/>
    <w:qFormat/>
    <w:uiPriority w:val="0"/>
    <w:rPr>
      <w:lang w:val="en-GB" w:eastAsia="ja-JP" w:bidi="ar-SA"/>
    </w:rPr>
  </w:style>
  <w:style w:type="character" w:customStyle="1" w:styleId="805">
    <w:name w:val="Head2A Char7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806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807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808">
    <w:name w:val="Body Text Indent Char2"/>
    <w:qFormat/>
    <w:uiPriority w:val="0"/>
    <w:rPr>
      <w:lang w:val="en-GB" w:eastAsia="en-US" w:bidi="ar-SA"/>
    </w:rPr>
  </w:style>
  <w:style w:type="character" w:customStyle="1" w:styleId="809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810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811">
    <w:name w:val="h4 Char8"/>
    <w:qFormat/>
    <w:uiPriority w:val="0"/>
    <w:rPr>
      <w:rFonts w:ascii="Arial" w:hAnsi="Arial" w:eastAsia="宋体"/>
      <w:sz w:val="24"/>
      <w:szCs w:val="28"/>
      <w:lang w:val="en-GB" w:eastAsia="en-US" w:bidi="ar-SA"/>
    </w:rPr>
  </w:style>
  <w:style w:type="character" w:customStyle="1" w:styleId="812">
    <w:name w:val="番号付け記号"/>
    <w:qFormat/>
    <w:uiPriority w:val="0"/>
  </w:style>
  <w:style w:type="paragraph" w:customStyle="1" w:styleId="813">
    <w:name w:val="見出し"/>
    <w:basedOn w:val="1"/>
    <w:next w:val="1"/>
    <w:qFormat/>
    <w:uiPriority w:val="0"/>
    <w:pPr>
      <w:keepNext/>
      <w:suppressAutoHyphens/>
      <w:overflowPunct w:val="0"/>
      <w:autoSpaceDE w:val="0"/>
      <w:autoSpaceDN w:val="0"/>
      <w:adjustRightInd w:val="0"/>
      <w:spacing w:before="240" w:after="120"/>
      <w:textAlignment w:val="baseline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814">
    <w:name w:val="図表番号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15">
    <w:name w:val="索引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Mangal"/>
      <w:lang w:eastAsia="ar-SA"/>
    </w:rPr>
  </w:style>
  <w:style w:type="paragraph" w:customStyle="1" w:styleId="816">
    <w:name w:val="段落番号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17">
    <w:name w:val="段落番号 2"/>
    <w:basedOn w:val="816"/>
    <w:qFormat/>
    <w:uiPriority w:val="0"/>
    <w:pPr>
      <w:ind w:left="851" w:hanging="284"/>
    </w:pPr>
  </w:style>
  <w:style w:type="paragraph" w:customStyle="1" w:styleId="818">
    <w:name w:val="箇条書き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19">
    <w:name w:val="箇条書き 2"/>
    <w:basedOn w:val="81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20">
    <w:name w:val="箇条書き 3"/>
    <w:basedOn w:val="819"/>
    <w:qFormat/>
    <w:uiPriority w:val="0"/>
    <w:pPr>
      <w:ind w:left="1135"/>
    </w:pPr>
  </w:style>
  <w:style w:type="paragraph" w:customStyle="1" w:styleId="821">
    <w:name w:val="一覧 2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822">
    <w:name w:val="一覧 3"/>
    <w:basedOn w:val="821"/>
    <w:qFormat/>
    <w:uiPriority w:val="0"/>
    <w:pPr>
      <w:ind w:left="1135"/>
    </w:pPr>
  </w:style>
  <w:style w:type="paragraph" w:customStyle="1" w:styleId="823">
    <w:name w:val="一覧 4"/>
    <w:basedOn w:val="822"/>
    <w:qFormat/>
    <w:uiPriority w:val="0"/>
    <w:pPr>
      <w:ind w:left="1418"/>
    </w:pPr>
  </w:style>
  <w:style w:type="paragraph" w:customStyle="1" w:styleId="824">
    <w:name w:val="一覧 5"/>
    <w:basedOn w:val="823"/>
    <w:qFormat/>
    <w:uiPriority w:val="0"/>
    <w:pPr>
      <w:ind w:left="1702"/>
    </w:pPr>
  </w:style>
  <w:style w:type="paragraph" w:customStyle="1" w:styleId="825">
    <w:name w:val="箇条書き 4"/>
    <w:basedOn w:val="820"/>
    <w:qFormat/>
    <w:uiPriority w:val="0"/>
    <w:pPr>
      <w:ind w:left="1418"/>
    </w:pPr>
  </w:style>
  <w:style w:type="paragraph" w:customStyle="1" w:styleId="826">
    <w:name w:val="箇条書き 5"/>
    <w:basedOn w:val="825"/>
    <w:qFormat/>
    <w:uiPriority w:val="0"/>
    <w:pPr>
      <w:ind w:left="1702"/>
    </w:pPr>
  </w:style>
  <w:style w:type="paragraph" w:customStyle="1" w:styleId="827">
    <w:name w:val="コメント文字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28">
    <w:name w:val="コメント内容"/>
    <w:basedOn w:val="827"/>
    <w:next w:val="827"/>
    <w:qFormat/>
    <w:uiPriority w:val="0"/>
    <w:rPr>
      <w:b/>
      <w:bCs/>
    </w:rPr>
  </w:style>
  <w:style w:type="paragraph" w:customStyle="1" w:styleId="829">
    <w:name w:val="見出しマップ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830">
    <w:name w:val="WW-図表番号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831">
    <w:name w:val="書式な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832">
    <w:name w:val="本文 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33">
    <w:name w:val="本文 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34">
    <w:name w:val="標準 (Web)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835">
    <w:name w:val="本文インデント 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836">
    <w:name w:val="標準インデント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837">
    <w:name w:val="記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838">
    <w:name w:val="Heading 3 Char2"/>
    <w:qFormat/>
    <w:uiPriority w:val="0"/>
    <w:rPr>
      <w:rFonts w:ascii="Arial" w:hAnsi="Arial"/>
      <w:sz w:val="28"/>
      <w:lang w:val="en-GB" w:eastAsia="en-GB" w:bidi="ar-SA"/>
    </w:rPr>
  </w:style>
  <w:style w:type="paragraph" w:customStyle="1" w:styleId="839">
    <w:name w:val="表の内容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40">
    <w:name w:val="表の見出し"/>
    <w:basedOn w:val="839"/>
    <w:qFormat/>
    <w:uiPriority w:val="0"/>
    <w:pPr>
      <w:jc w:val="center"/>
    </w:pPr>
    <w:rPr>
      <w:b/>
      <w:bCs/>
    </w:rPr>
  </w:style>
  <w:style w:type="character" w:customStyle="1" w:styleId="841">
    <w:name w:val="WW8Num27z0"/>
    <w:qFormat/>
    <w:uiPriority w:val="0"/>
    <w:rPr>
      <w:rFonts w:ascii="Arial" w:hAnsi="Arial" w:eastAsia="Times New Roman" w:cs="Arial"/>
    </w:rPr>
  </w:style>
  <w:style w:type="character" w:customStyle="1" w:styleId="842">
    <w:name w:val="WW8Num27z1"/>
    <w:qFormat/>
    <w:uiPriority w:val="0"/>
    <w:rPr>
      <w:rFonts w:ascii="Courier New" w:hAnsi="Courier New" w:cs="Courier New"/>
    </w:rPr>
  </w:style>
  <w:style w:type="character" w:customStyle="1" w:styleId="843">
    <w:name w:val="WW8Num27z2"/>
    <w:qFormat/>
    <w:uiPriority w:val="0"/>
    <w:rPr>
      <w:rFonts w:ascii="Wingdings" w:hAnsi="Wingdings"/>
    </w:rPr>
  </w:style>
  <w:style w:type="character" w:customStyle="1" w:styleId="844">
    <w:name w:val="WW8Num27z3"/>
    <w:qFormat/>
    <w:uiPriority w:val="0"/>
    <w:rPr>
      <w:rFonts w:ascii="Symbol" w:hAnsi="Symbol"/>
    </w:rPr>
  </w:style>
  <w:style w:type="character" w:customStyle="1" w:styleId="845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846">
    <w:name w:val="WW8Num29z1"/>
    <w:qFormat/>
    <w:uiPriority w:val="0"/>
    <w:rPr>
      <w:rFonts w:ascii="Courier New" w:hAnsi="Courier New" w:cs="Courier New"/>
    </w:rPr>
  </w:style>
  <w:style w:type="character" w:customStyle="1" w:styleId="847">
    <w:name w:val="WW8Num29z2"/>
    <w:qFormat/>
    <w:uiPriority w:val="0"/>
    <w:rPr>
      <w:rFonts w:ascii="Wingdings" w:hAnsi="Wingdings"/>
    </w:rPr>
  </w:style>
  <w:style w:type="character" w:customStyle="1" w:styleId="848">
    <w:name w:val="WW8Num29z3"/>
    <w:qFormat/>
    <w:uiPriority w:val="0"/>
    <w:rPr>
      <w:rFonts w:ascii="Symbol" w:hAnsi="Symbol"/>
    </w:rPr>
  </w:style>
  <w:style w:type="character" w:customStyle="1" w:styleId="849">
    <w:name w:val="WW8Num31z0"/>
    <w:qFormat/>
    <w:uiPriority w:val="0"/>
    <w:rPr>
      <w:rFonts w:ascii="Symbol" w:hAnsi="Symbol"/>
    </w:rPr>
  </w:style>
  <w:style w:type="character" w:customStyle="1" w:styleId="850">
    <w:name w:val="WW8Num31z1"/>
    <w:qFormat/>
    <w:uiPriority w:val="0"/>
    <w:rPr>
      <w:rFonts w:ascii="Courier New" w:hAnsi="Courier New" w:cs="Courier New"/>
    </w:rPr>
  </w:style>
  <w:style w:type="character" w:customStyle="1" w:styleId="851">
    <w:name w:val="WW8Num31z2"/>
    <w:qFormat/>
    <w:uiPriority w:val="0"/>
    <w:rPr>
      <w:rFonts w:ascii="Wingdings" w:hAnsi="Wingdings"/>
    </w:rPr>
  </w:style>
  <w:style w:type="character" w:customStyle="1" w:styleId="852">
    <w:name w:val="WW8Num34z2"/>
    <w:qFormat/>
    <w:uiPriority w:val="0"/>
    <w:rPr>
      <w:rFonts w:ascii="Wingdings" w:hAnsi="Wingdings"/>
    </w:rPr>
  </w:style>
  <w:style w:type="character" w:customStyle="1" w:styleId="853">
    <w:name w:val="WW8Num34z3"/>
    <w:qFormat/>
    <w:uiPriority w:val="0"/>
    <w:rPr>
      <w:rFonts w:ascii="Symbol" w:hAnsi="Symbol"/>
    </w:rPr>
  </w:style>
  <w:style w:type="character" w:customStyle="1" w:styleId="854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855">
    <w:name w:val="WW8Num37z1"/>
    <w:qFormat/>
    <w:uiPriority w:val="0"/>
    <w:rPr>
      <w:rFonts w:ascii="Wingdings" w:hAnsi="Wingdings"/>
    </w:rPr>
  </w:style>
  <w:style w:type="character" w:customStyle="1" w:styleId="856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857">
    <w:name w:val="WW8Num38z1"/>
    <w:qFormat/>
    <w:uiPriority w:val="0"/>
    <w:rPr>
      <w:rFonts w:ascii="Wingdings" w:hAnsi="Wingdings"/>
    </w:rPr>
  </w:style>
  <w:style w:type="character" w:customStyle="1" w:styleId="858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859">
    <w:name w:val="WW8Num41z1"/>
    <w:qFormat/>
    <w:uiPriority w:val="0"/>
    <w:rPr>
      <w:rFonts w:ascii="Wingdings" w:hAnsi="Wingdings"/>
    </w:rPr>
  </w:style>
  <w:style w:type="character" w:customStyle="1" w:styleId="860">
    <w:name w:val="WW8NumSt20z0"/>
    <w:qFormat/>
    <w:uiPriority w:val="0"/>
    <w:rPr>
      <w:rFonts w:ascii="Geneva" w:hAnsi="Geneva"/>
    </w:rPr>
  </w:style>
  <w:style w:type="character" w:customStyle="1" w:styleId="861">
    <w:name w:val="Default Paragraph Font1"/>
    <w:qFormat/>
    <w:uiPriority w:val="0"/>
  </w:style>
  <w:style w:type="character" w:customStyle="1" w:styleId="862">
    <w:name w:val="Car Car9"/>
    <w:qFormat/>
    <w:uiPriority w:val="0"/>
    <w:rPr>
      <w:rFonts w:ascii="Arial" w:hAnsi="Arial"/>
      <w:lang w:val="en-GB" w:eastAsia="ja-JP" w:bidi="ar-SA"/>
    </w:rPr>
  </w:style>
  <w:style w:type="paragraph" w:customStyle="1" w:styleId="863">
    <w:name w:val="List Bullet1"/>
    <w:basedOn w:val="1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ar-SA"/>
    </w:rPr>
  </w:style>
  <w:style w:type="paragraph" w:customStyle="1" w:styleId="864">
    <w:name w:val="List Bullet 21"/>
    <w:basedOn w:val="863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865">
    <w:name w:val="List Bullet 31"/>
    <w:basedOn w:val="864"/>
    <w:qFormat/>
    <w:uiPriority w:val="0"/>
    <w:pPr>
      <w:ind w:left="1135"/>
    </w:pPr>
  </w:style>
  <w:style w:type="paragraph" w:customStyle="1" w:styleId="866">
    <w:name w:val="List Bullet 41"/>
    <w:basedOn w:val="865"/>
    <w:qFormat/>
    <w:uiPriority w:val="0"/>
    <w:pPr>
      <w:ind w:left="1418"/>
    </w:pPr>
  </w:style>
  <w:style w:type="paragraph" w:customStyle="1" w:styleId="867">
    <w:name w:val="List Bullet 51"/>
    <w:basedOn w:val="866"/>
    <w:qFormat/>
    <w:uiPriority w:val="0"/>
    <w:pPr>
      <w:ind w:left="1702"/>
    </w:pPr>
  </w:style>
  <w:style w:type="character" w:customStyle="1" w:styleId="868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869">
    <w:name w:val="Heading 3 Char1"/>
    <w:qFormat/>
    <w:uiPriority w:val="0"/>
    <w:rPr>
      <w:rFonts w:ascii="Arial" w:hAnsi="Arial"/>
      <w:sz w:val="28"/>
      <w:lang w:val="en-GB" w:eastAsia="ja-JP" w:bidi="ar-SA"/>
    </w:rPr>
  </w:style>
  <w:style w:type="paragraph" w:customStyle="1" w:styleId="870">
    <w:name w:val="List 3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849" w:hanging="283"/>
      <w:textAlignment w:val="baseline"/>
    </w:pPr>
    <w:rPr>
      <w:rFonts w:eastAsia="MS Mincho"/>
      <w:lang w:eastAsia="ar-SA"/>
    </w:rPr>
  </w:style>
  <w:style w:type="paragraph" w:customStyle="1" w:styleId="871">
    <w:name w:val="List 41"/>
    <w:basedOn w:val="870"/>
    <w:qFormat/>
    <w:uiPriority w:val="0"/>
    <w:pPr>
      <w:ind w:left="1418" w:hanging="284"/>
    </w:pPr>
  </w:style>
  <w:style w:type="paragraph" w:customStyle="1" w:styleId="872">
    <w:name w:val="List Number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/>
      <w:lang w:eastAsia="ar-SA"/>
    </w:rPr>
  </w:style>
  <w:style w:type="paragraph" w:customStyle="1" w:styleId="873">
    <w:name w:val="List Number 21"/>
    <w:basedOn w:val="872"/>
    <w:qFormat/>
    <w:uiPriority w:val="0"/>
    <w:pPr>
      <w:ind w:left="851" w:hanging="284"/>
    </w:pPr>
  </w:style>
  <w:style w:type="paragraph" w:customStyle="1" w:styleId="874">
    <w:name w:val="List 21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ar-SA"/>
    </w:rPr>
  </w:style>
  <w:style w:type="paragraph" w:customStyle="1" w:styleId="875">
    <w:name w:val="List 51"/>
    <w:basedOn w:val="871"/>
    <w:qFormat/>
    <w:uiPriority w:val="0"/>
    <w:pPr>
      <w:ind w:left="1702"/>
    </w:pPr>
  </w:style>
  <w:style w:type="character" w:customStyle="1" w:styleId="876">
    <w:name w:val="Heading 7 Char1"/>
    <w:qFormat/>
    <w:uiPriority w:val="0"/>
    <w:rPr>
      <w:rFonts w:ascii="Arial" w:hAnsi="Arial"/>
      <w:lang w:val="en-GB" w:eastAsia="ja-JP" w:bidi="ar-SA"/>
    </w:rPr>
  </w:style>
  <w:style w:type="character" w:customStyle="1" w:styleId="877">
    <w:name w:val="Heading 8 Char1"/>
    <w:qFormat/>
    <w:uiPriority w:val="0"/>
    <w:rPr>
      <w:rFonts w:ascii="Arial" w:hAnsi="Arial"/>
      <w:sz w:val="36"/>
      <w:lang w:val="en-GB" w:eastAsia="ja-JP" w:bidi="ar-SA"/>
    </w:rPr>
  </w:style>
  <w:style w:type="paragraph" w:customStyle="1" w:styleId="878">
    <w:name w:val="H6 + 左侧:  0 厘米"/>
    <w:basedOn w:val="8"/>
    <w:qFormat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lang w:eastAsia="en-GB"/>
    </w:rPr>
  </w:style>
  <w:style w:type="paragraph" w:customStyle="1" w:styleId="879">
    <w:name w:val="Normal Indent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/>
      <w:lang w:eastAsia="ar-SA"/>
    </w:rPr>
  </w:style>
  <w:style w:type="paragraph" w:customStyle="1" w:styleId="880">
    <w:name w:val="Note Heading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881">
    <w:name w:val="枠の内容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882">
    <w:name w:val="b3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Calibri" w:hAnsi="Calibri" w:eastAsia="MS PGothic" w:cs="Calibri"/>
      <w:sz w:val="22"/>
      <w:szCs w:val="22"/>
      <w:lang w:eastAsia="en-GB"/>
    </w:rPr>
  </w:style>
  <w:style w:type="paragraph" w:customStyle="1" w:styleId="883">
    <w:name w:val="numbered list"/>
    <w:basedOn w:val="28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宋体"/>
      <w:lang w:eastAsia="en-GB"/>
    </w:rPr>
  </w:style>
  <w:style w:type="paragraph" w:customStyle="1" w:styleId="884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napToGrid w:val="0"/>
      <w:sz w:val="22"/>
      <w:lang w:val="fr-FR" w:eastAsia="en-GB"/>
    </w:rPr>
  </w:style>
  <w:style w:type="paragraph" w:customStyle="1" w:styleId="885">
    <w:name w:val="Cell"/>
    <w:basedOn w:val="1"/>
    <w:qFormat/>
    <w:uiPriority w:val="0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宋体"/>
      <w:sz w:val="16"/>
      <w:lang w:val="en-US" w:eastAsia="en-GB"/>
    </w:rPr>
  </w:style>
  <w:style w:type="paragraph" w:customStyle="1" w:styleId="886">
    <w:name w:val="h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en-GB"/>
    </w:rPr>
  </w:style>
  <w:style w:type="paragraph" w:customStyle="1" w:styleId="887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Batang" w:cs="Arial"/>
      <w:b/>
      <w:bCs/>
      <w:sz w:val="18"/>
      <w:szCs w:val="18"/>
      <w:lang w:val="en-US" w:eastAsia="en-GB"/>
    </w:rPr>
  </w:style>
  <w:style w:type="paragraph" w:customStyle="1" w:styleId="888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89">
    <w:name w:val="b4"/>
    <w:basedOn w:val="1"/>
    <w:qFormat/>
    <w:uiPriority w:val="0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ascii="Calibri" w:hAnsi="Calibri" w:eastAsia="MS PGothic" w:cs="Calibri"/>
      <w:sz w:val="22"/>
      <w:szCs w:val="22"/>
      <w:lang w:eastAsia="en-GB"/>
    </w:rPr>
  </w:style>
  <w:style w:type="paragraph" w:customStyle="1" w:styleId="890">
    <w:name w:val="Normal + After:  3 pt"/>
    <w:basedOn w:val="1"/>
    <w:qFormat/>
    <w:uiPriority w:val="0"/>
    <w:pPr>
      <w:tabs>
        <w:tab w:val="left" w:pos="2560"/>
      </w:tabs>
      <w:overflowPunct w:val="0"/>
      <w:autoSpaceDE w:val="0"/>
      <w:autoSpaceDN w:val="0"/>
      <w:adjustRightInd w:val="0"/>
      <w:ind w:left="2560" w:hanging="357"/>
      <w:textAlignment w:val="baseline"/>
    </w:pPr>
    <w:rPr>
      <w:rFonts w:eastAsia="宋体"/>
      <w:lang w:val="en-AU" w:eastAsia="ko-KR"/>
    </w:rPr>
  </w:style>
  <w:style w:type="paragraph" w:customStyle="1" w:styleId="891">
    <w:name w:val="b2"/>
    <w:basedOn w:val="1"/>
    <w:qFormat/>
    <w:uiPriority w:val="0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MS PGothic"/>
      <w:lang w:eastAsia="en-GB"/>
    </w:rPr>
  </w:style>
  <w:style w:type="character" w:customStyle="1" w:styleId="892">
    <w:name w:val="Absatz-Standardschriftart"/>
    <w:qFormat/>
    <w:uiPriority w:val="0"/>
  </w:style>
  <w:style w:type="character" w:customStyle="1" w:styleId="893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894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895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paragraph" w:customStyle="1" w:styleId="896">
    <w:name w:val="List Paragraph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897">
    <w:name w:val="段落フォント1"/>
    <w:qFormat/>
    <w:uiPriority w:val="0"/>
  </w:style>
  <w:style w:type="character" w:customStyle="1" w:styleId="898">
    <w:name w:val="コメント参照1"/>
    <w:qFormat/>
    <w:uiPriority w:val="0"/>
    <w:rPr>
      <w:sz w:val="16"/>
    </w:rPr>
  </w:style>
  <w:style w:type="paragraph" w:customStyle="1" w:styleId="899">
    <w:name w:val="図表番号1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900">
    <w:name w:val="段落番号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901">
    <w:name w:val="段落番号 21"/>
    <w:basedOn w:val="900"/>
    <w:qFormat/>
    <w:uiPriority w:val="0"/>
    <w:pPr>
      <w:ind w:left="851" w:hanging="284"/>
    </w:pPr>
  </w:style>
  <w:style w:type="paragraph" w:customStyle="1" w:styleId="902">
    <w:name w:val="箇条書き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903">
    <w:name w:val="箇条書き 21"/>
    <w:basedOn w:val="902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904">
    <w:name w:val="箇条書き 31"/>
    <w:basedOn w:val="903"/>
    <w:qFormat/>
    <w:uiPriority w:val="0"/>
    <w:pPr>
      <w:ind w:left="1135"/>
    </w:pPr>
  </w:style>
  <w:style w:type="paragraph" w:customStyle="1" w:styleId="905">
    <w:name w:val="一覧 21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906">
    <w:name w:val="一覧 31"/>
    <w:basedOn w:val="905"/>
    <w:qFormat/>
    <w:uiPriority w:val="0"/>
    <w:pPr>
      <w:ind w:left="1135"/>
    </w:pPr>
  </w:style>
  <w:style w:type="paragraph" w:customStyle="1" w:styleId="907">
    <w:name w:val="一覧 41"/>
    <w:basedOn w:val="906"/>
    <w:qFormat/>
    <w:uiPriority w:val="0"/>
    <w:pPr>
      <w:ind w:left="1418"/>
    </w:pPr>
  </w:style>
  <w:style w:type="paragraph" w:customStyle="1" w:styleId="908">
    <w:name w:val="一覧 51"/>
    <w:basedOn w:val="907"/>
    <w:qFormat/>
    <w:uiPriority w:val="0"/>
    <w:pPr>
      <w:ind w:left="1702"/>
    </w:pPr>
  </w:style>
  <w:style w:type="paragraph" w:customStyle="1" w:styleId="909">
    <w:name w:val="箇条書き 41"/>
    <w:basedOn w:val="904"/>
    <w:qFormat/>
    <w:uiPriority w:val="0"/>
    <w:pPr>
      <w:ind w:left="1418"/>
    </w:pPr>
  </w:style>
  <w:style w:type="paragraph" w:customStyle="1" w:styleId="910">
    <w:name w:val="箇条書き 51"/>
    <w:basedOn w:val="909"/>
    <w:qFormat/>
    <w:uiPriority w:val="0"/>
    <w:pPr>
      <w:ind w:left="1702"/>
    </w:pPr>
  </w:style>
  <w:style w:type="paragraph" w:customStyle="1" w:styleId="911">
    <w:name w:val="コメント文字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912">
    <w:name w:val="コメント内容1"/>
    <w:basedOn w:val="911"/>
    <w:next w:val="911"/>
    <w:qFormat/>
    <w:uiPriority w:val="0"/>
    <w:rPr>
      <w:b/>
      <w:bCs/>
    </w:rPr>
  </w:style>
  <w:style w:type="paragraph" w:customStyle="1" w:styleId="913">
    <w:name w:val="見出しマップ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914">
    <w:name w:val="書式な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915">
    <w:name w:val="本文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916">
    <w:name w:val="本文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917">
    <w:name w:val="標準 (Web)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918">
    <w:name w:val="本文インデント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919">
    <w:name w:val="標準インデント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920">
    <w:name w:val="記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921">
    <w:name w:val="EmailStyle97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922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923">
    <w:name w:val="bt (文字)"/>
    <w:qFormat/>
    <w:uiPriority w:val="0"/>
    <w:rPr>
      <w:rFonts w:eastAsia="MS Mincho"/>
      <w:lang w:val="en-GB" w:eastAsia="ar-SA" w:bidi="ar-SA"/>
    </w:rPr>
  </w:style>
  <w:style w:type="paragraph" w:customStyle="1" w:styleId="924">
    <w:name w:val="HTML 書式付き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character" w:customStyle="1" w:styleId="925">
    <w:name w:val="Titre 3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926">
    <w:name w:val="Comment Reference1"/>
    <w:qFormat/>
    <w:uiPriority w:val="0"/>
    <w:rPr>
      <w:sz w:val="16"/>
    </w:rPr>
  </w:style>
  <w:style w:type="paragraph" w:customStyle="1" w:styleId="927">
    <w:name w:val="Document Map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Times New Roman"/>
      <w:lang w:eastAsia="ar-SA"/>
    </w:rPr>
  </w:style>
  <w:style w:type="paragraph" w:customStyle="1" w:styleId="928">
    <w:name w:val="Plain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/>
      <w:lang w:val="nb-NO" w:eastAsia="ar-SA"/>
    </w:rPr>
  </w:style>
  <w:style w:type="paragraph" w:customStyle="1" w:styleId="929">
    <w:name w:val="Comment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ar-SA"/>
    </w:rPr>
  </w:style>
  <w:style w:type="paragraph" w:customStyle="1" w:styleId="930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931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932">
    <w:name w:val="st1"/>
    <w:qFormat/>
    <w:uiPriority w:val="0"/>
  </w:style>
  <w:style w:type="paragraph" w:customStyle="1" w:styleId="933">
    <w:name w:val="Body Text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ar-SA"/>
    </w:rPr>
  </w:style>
  <w:style w:type="character" w:customStyle="1" w:styleId="934">
    <w:name w:val="T1 Char5"/>
    <w:qFormat/>
    <w:uiPriority w:val="0"/>
    <w:rPr>
      <w:rFonts w:ascii="Arial" w:hAnsi="Arial"/>
      <w:lang w:eastAsia="en-US"/>
    </w:rPr>
  </w:style>
  <w:style w:type="paragraph" w:customStyle="1" w:styleId="935">
    <w:name w:val="Body Text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ar-SA"/>
    </w:rPr>
  </w:style>
  <w:style w:type="paragraph" w:customStyle="1" w:styleId="936">
    <w:name w:val="Body Text Indent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Times New Roman" w:cs="Arial"/>
      <w:lang w:eastAsia="ar-SA"/>
    </w:rPr>
  </w:style>
  <w:style w:type="character" w:customStyle="1" w:styleId="937">
    <w:name w:val="Char Char22"/>
    <w:qFormat/>
    <w:uiPriority w:val="0"/>
    <w:rPr>
      <w:rFonts w:ascii="Arial" w:hAnsi="Arial"/>
      <w:lang w:val="en-GB"/>
    </w:rPr>
  </w:style>
  <w:style w:type="character" w:customStyle="1" w:styleId="938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character" w:customStyle="1" w:styleId="939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940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941">
    <w:name w:val="h4 Char9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942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943">
    <w:name w:val="M5 Char6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44">
    <w:name w:val="bt Char6"/>
    <w:qFormat/>
    <w:uiPriority w:val="0"/>
    <w:rPr>
      <w:lang w:val="en-GB" w:eastAsia="ja-JP" w:bidi="ar-SA"/>
    </w:rPr>
  </w:style>
  <w:style w:type="character" w:customStyle="1" w:styleId="945">
    <w:name w:val="Car Car10"/>
    <w:qFormat/>
    <w:uiPriority w:val="0"/>
    <w:rPr>
      <w:rFonts w:ascii="Arial" w:hAnsi="Arial"/>
      <w:lang w:val="en-GB" w:eastAsia="ja-JP" w:bidi="ar-SA"/>
    </w:rPr>
  </w:style>
  <w:style w:type="paragraph" w:customStyle="1" w:styleId="946">
    <w:name w:val="HTML 書式付き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character" w:customStyle="1" w:styleId="947">
    <w:name w:val="Char Char23"/>
    <w:qFormat/>
    <w:uiPriority w:val="0"/>
    <w:rPr>
      <w:rFonts w:ascii="Arial" w:hAnsi="Arial"/>
      <w:lang w:val="en-GB" w:eastAsia="en-US"/>
    </w:rPr>
  </w:style>
  <w:style w:type="character" w:customStyle="1" w:styleId="948">
    <w:name w:val="B1 C"/>
    <w:qFormat/>
    <w:uiPriority w:val="0"/>
    <w:rPr>
      <w:lang w:val="en-GB" w:eastAsia="en-US" w:bidi="ar-SA"/>
    </w:rPr>
  </w:style>
  <w:style w:type="character" w:customStyle="1" w:styleId="949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950">
    <w:name w:val="B3 c"/>
    <w:qFormat/>
    <w:uiPriority w:val="0"/>
    <w:rPr>
      <w:lang w:val="en-GB" w:eastAsia="en-GB"/>
    </w:rPr>
  </w:style>
  <w:style w:type="character" w:customStyle="1" w:styleId="951">
    <w:name w:val="T1 Char6"/>
    <w:qFormat/>
    <w:uiPriority w:val="0"/>
  </w:style>
  <w:style w:type="character" w:customStyle="1" w:styleId="952">
    <w:name w:val="B2 C"/>
    <w:qFormat/>
    <w:uiPriority w:val="0"/>
    <w:rPr>
      <w:lang w:val="en-GB" w:eastAsia="en-GB"/>
    </w:rPr>
  </w:style>
  <w:style w:type="paragraph" w:customStyle="1" w:styleId="953">
    <w:name w:val="DA_Text"/>
    <w:basedOn w:val="1"/>
    <w:link w:val="954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宋体"/>
      <w:szCs w:val="24"/>
      <w:lang w:val="de-DE" w:eastAsia="de-DE"/>
    </w:rPr>
  </w:style>
  <w:style w:type="character" w:customStyle="1" w:styleId="954">
    <w:name w:val="DA_Text Zchn"/>
    <w:link w:val="953"/>
    <w:qFormat/>
    <w:uiPriority w:val="0"/>
    <w:rPr>
      <w:szCs w:val="24"/>
      <w:lang w:val="de-DE" w:eastAsia="de-DE"/>
    </w:rPr>
  </w:style>
  <w:style w:type="character" w:customStyle="1" w:styleId="955">
    <w:name w:val="H6 C"/>
    <w:qFormat/>
    <w:uiPriority w:val="0"/>
    <w:rPr>
      <w:rFonts w:ascii="Arial" w:hAnsi="Arial" w:eastAsia="Times New Roman"/>
      <w:sz w:val="22"/>
      <w:lang w:eastAsia="en-US"/>
    </w:rPr>
  </w:style>
  <w:style w:type="character" w:customStyle="1" w:styleId="956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957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58">
    <w:name w:val="h4 Char11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959">
    <w:name w:val="T1 Zchn"/>
    <w:qFormat/>
    <w:uiPriority w:val="0"/>
  </w:style>
  <w:style w:type="character" w:customStyle="1" w:styleId="960">
    <w:name w:val="bt Char7"/>
    <w:qFormat/>
    <w:uiPriority w:val="0"/>
    <w:rPr>
      <w:rFonts w:ascii="Times New Roman" w:hAnsi="Times New Roman" w:eastAsia="Times New Roman"/>
    </w:rPr>
  </w:style>
  <w:style w:type="character" w:customStyle="1" w:styleId="961">
    <w:name w:val="H1 Car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962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963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964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965">
    <w:name w:val="h4 Car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966">
    <w:name w:val="T1 Char7"/>
    <w:qFormat/>
    <w:uiPriority w:val="0"/>
    <w:rPr>
      <w:rFonts w:ascii="Arial" w:hAnsi="Arial"/>
      <w:lang w:val="en-GB" w:eastAsia="en-US"/>
    </w:rPr>
  </w:style>
  <w:style w:type="character" w:customStyle="1" w:styleId="967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968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69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970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971">
    <w:name w:val="列表 3 Char"/>
    <w:link w:val="12"/>
    <w:qFormat/>
    <w:uiPriority w:val="0"/>
    <w:rPr>
      <w:rFonts w:eastAsiaTheme="minorEastAsia"/>
      <w:lang w:val="en-GB" w:eastAsia="en-US"/>
    </w:rPr>
  </w:style>
  <w:style w:type="paragraph" w:customStyle="1" w:styleId="972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73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paragraph" w:customStyle="1" w:styleId="974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975">
    <w:name w:val="Car Car5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76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977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978">
    <w:name w:val="Char Char112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979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80">
    <w:name w:val="font5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b/>
      <w:bCs/>
      <w:color w:val="000000"/>
      <w:sz w:val="18"/>
      <w:szCs w:val="18"/>
      <w:lang w:val="en-US" w:eastAsia="ko-KR"/>
    </w:rPr>
  </w:style>
  <w:style w:type="paragraph" w:customStyle="1" w:styleId="981">
    <w:name w:val="font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8"/>
      <w:szCs w:val="18"/>
      <w:lang w:val="en-US" w:eastAsia="ko-KR"/>
    </w:rPr>
  </w:style>
  <w:style w:type="paragraph" w:customStyle="1" w:styleId="982">
    <w:name w:val="font7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983">
    <w:name w:val="font8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984">
    <w:name w:val="xl65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85">
    <w:name w:val="xl66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6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7">
    <w:name w:val="xl68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8">
    <w:name w:val="xl69"/>
    <w:basedOn w:val="1"/>
    <w:qFormat/>
    <w:uiPriority w:val="0"/>
    <w:pPr>
      <w:pBdr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9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0">
    <w:name w:val="xl71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991">
    <w:name w:val="xl72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92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93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94">
    <w:name w:val="xl7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5">
    <w:name w:val="xl76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6">
    <w:name w:val="xl7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7">
    <w:name w:val="xl78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8">
    <w:name w:val="xl79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9">
    <w:name w:val="xl8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00">
    <w:name w:val="xl81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01">
    <w:name w:val="xl8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1002">
    <w:name w:val="xl83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ko-KR"/>
    </w:rPr>
  </w:style>
  <w:style w:type="paragraph" w:customStyle="1" w:styleId="1003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1004">
    <w:name w:val="xl85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100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1006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1007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ko-KR"/>
    </w:rPr>
  </w:style>
  <w:style w:type="paragraph" w:customStyle="1" w:styleId="1008">
    <w:name w:val="xl89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09">
    <w:name w:val="xl9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ko-KR"/>
    </w:rPr>
  </w:style>
  <w:style w:type="paragraph" w:customStyle="1" w:styleId="1010">
    <w:name w:val="xl91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1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2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3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1014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5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1016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7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8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9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1020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1021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22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23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24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25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character" w:customStyle="1" w:styleId="1026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1027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1028">
    <w:name w:val="cap Car"/>
    <w:qFormat/>
    <w:uiPriority w:val="0"/>
    <w:rPr>
      <w:b/>
      <w:lang w:val="en-GB" w:eastAsia="ja-JP" w:bidi="ar-SA"/>
    </w:rPr>
  </w:style>
  <w:style w:type="character" w:customStyle="1" w:styleId="1029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1030">
    <w:name w:val="bt Car1"/>
    <w:qFormat/>
    <w:uiPriority w:val="0"/>
    <w:rPr>
      <w:lang w:val="en-GB" w:eastAsia="ja-JP" w:bidi="ar-SA"/>
    </w:rPr>
  </w:style>
  <w:style w:type="character" w:customStyle="1" w:styleId="1031">
    <w:name w:val="Char Char132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032">
    <w:name w:val="cap Char5"/>
    <w:qFormat/>
    <w:uiPriority w:val="0"/>
    <w:rPr>
      <w:b/>
      <w:lang w:val="en-GB" w:eastAsia="en-US" w:bidi="ar-SA"/>
    </w:rPr>
  </w:style>
  <w:style w:type="character" w:customStyle="1" w:styleId="1033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1034">
    <w:name w:val="hps"/>
    <w:qFormat/>
    <w:uiPriority w:val="0"/>
  </w:style>
  <w:style w:type="paragraph" w:customStyle="1" w:styleId="1035">
    <w:name w:val="B7"/>
    <w:basedOn w:val="599"/>
    <w:link w:val="1036"/>
    <w:qFormat/>
    <w:uiPriority w:val="0"/>
    <w:pPr>
      <w:ind w:left="2269"/>
    </w:pPr>
  </w:style>
  <w:style w:type="character" w:customStyle="1" w:styleId="1036">
    <w:name w:val="B7 Char"/>
    <w:link w:val="1035"/>
    <w:qFormat/>
    <w:uiPriority w:val="0"/>
    <w:rPr>
      <w:lang w:val="en-GB"/>
    </w:rPr>
  </w:style>
  <w:style w:type="character" w:customStyle="1" w:styleId="1037">
    <w:name w:val="書式なし (文字)1"/>
    <w:qFormat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1038">
    <w:name w:val="文末脚注文字列 (文字)1"/>
    <w:qFormat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1039">
    <w:name w:val="TTan"/>
    <w:basedOn w:val="9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宋体"/>
      <w:sz w:val="18"/>
      <w:lang w:eastAsia="en-GB"/>
    </w:rPr>
  </w:style>
  <w:style w:type="character" w:customStyle="1" w:styleId="1040">
    <w:name w:val="标题 8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041">
    <w:name w:val="批注文字 Char1"/>
    <w:qFormat/>
    <w:uiPriority w:val="0"/>
    <w:rPr>
      <w:rFonts w:eastAsia="宋体"/>
      <w:lang w:eastAsia="en-US"/>
    </w:rPr>
  </w:style>
  <w:style w:type="character" w:customStyle="1" w:styleId="1042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1043">
    <w:name w:val="注释标题 Char1"/>
    <w:qFormat/>
    <w:uiPriority w:val="0"/>
    <w:rPr>
      <w:rFonts w:eastAsia="MS Mincho"/>
      <w:lang w:eastAsia="en-US"/>
    </w:rPr>
  </w:style>
  <w:style w:type="character" w:customStyle="1" w:styleId="1044">
    <w:name w:val="标题 9 Char1"/>
    <w:qFormat/>
    <w:uiPriority w:val="0"/>
    <w:rPr>
      <w:rFonts w:ascii="Arial" w:hAnsi="Arial"/>
      <w:sz w:val="36"/>
      <w:lang w:val="en-GB"/>
    </w:rPr>
  </w:style>
  <w:style w:type="character" w:customStyle="1" w:styleId="1045">
    <w:name w:val="文档结构图 Char1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046">
    <w:name w:val="纯文本 Char1"/>
    <w:qFormat/>
    <w:uiPriority w:val="0"/>
    <w:rPr>
      <w:rFonts w:ascii="Courier New" w:hAnsi="Courier New" w:eastAsia="宋体"/>
      <w:lang w:val="nb-NO"/>
    </w:rPr>
  </w:style>
  <w:style w:type="character" w:customStyle="1" w:styleId="1047">
    <w:name w:val="批注框文本 Char1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1048">
    <w:name w:val="尾注文本 Char1"/>
    <w:qFormat/>
    <w:uiPriority w:val="0"/>
    <w:rPr>
      <w:rFonts w:eastAsia="宋体"/>
      <w:lang w:val="en-GB"/>
    </w:rPr>
  </w:style>
  <w:style w:type="character" w:customStyle="1" w:styleId="1049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050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1051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1052">
    <w:name w:val="Heading 6 Char2"/>
    <w:qFormat/>
    <w:uiPriority w:val="0"/>
  </w:style>
  <w:style w:type="character" w:customStyle="1" w:styleId="1053">
    <w:name w:val="HTML 预设格式 Char1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1054">
    <w:name w:val="h49"/>
    <w:qFormat/>
    <w:uiPriority w:val="0"/>
    <w:rPr>
      <w:rFonts w:ascii="Arial" w:hAnsi="Arial"/>
      <w:sz w:val="24"/>
      <w:lang w:val="en-GB"/>
    </w:rPr>
  </w:style>
  <w:style w:type="character" w:customStyle="1" w:styleId="1055">
    <w:name w:val="h52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1056">
    <w:name w:val="cap Char4"/>
    <w:qFormat/>
    <w:uiPriority w:val="0"/>
    <w:rPr>
      <w:rFonts w:ascii="Times New Roman" w:hAnsi="Times New Roman" w:eastAsia="MS Mincho"/>
      <w:b/>
      <w:lang w:val="en-GB"/>
    </w:rPr>
  </w:style>
  <w:style w:type="paragraph" w:customStyle="1" w:styleId="1057">
    <w:name w:val="目錄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058">
    <w:name w:val="標號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059">
    <w:name w:val="圖表目錄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1060">
    <w:name w:val="页眉 字符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061">
    <w:name w:val="Verzeichnis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1062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1063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paragraph" w:customStyle="1" w:styleId="1064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065">
    <w:name w:val="메모 주제 Char2"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character" w:customStyle="1" w:styleId="1066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paragraph" w:customStyle="1" w:styleId="1067">
    <w:name w:val="Table Content - Bulleted"/>
    <w:basedOn w:val="1"/>
    <w:qFormat/>
    <w:uiPriority w:val="0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068">
    <w:name w:val="Comment Subject Char2"/>
    <w:qFormat/>
    <w:uiPriority w:val="0"/>
    <w:rPr>
      <w:rFonts w:eastAsia="Times New Roman"/>
      <w:b/>
      <w:bCs/>
      <w:lang w:val="en-GB"/>
    </w:rPr>
  </w:style>
  <w:style w:type="character" w:customStyle="1" w:styleId="1069">
    <w:name w:val="search_content1"/>
    <w:qFormat/>
    <w:uiPriority w:val="0"/>
    <w:rPr>
      <w:sz w:val="13"/>
      <w:szCs w:val="13"/>
    </w:rPr>
  </w:style>
  <w:style w:type="paragraph" w:customStyle="1" w:styleId="1070">
    <w:name w:val="Es"/>
    <w:basedOn w:val="10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zh-CN"/>
    </w:rPr>
  </w:style>
  <w:style w:type="paragraph" w:customStyle="1" w:styleId="1071">
    <w:name w:val="TTH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宋体" w:cs="Arial"/>
      <w:b/>
      <w:lang w:eastAsia="ja-JP"/>
    </w:rPr>
  </w:style>
  <w:style w:type="paragraph" w:customStyle="1" w:styleId="1072">
    <w:name w:val="standard"/>
    <w:qFormat/>
    <w:uiPriority w:val="0"/>
    <w:pPr>
      <w:tabs>
        <w:tab w:val="left" w:pos="426"/>
      </w:tabs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1073">
    <w:name w:val="Header_nonumber"/>
    <w:basedOn w:val="2"/>
    <w:qFormat/>
    <w:uiPriority w:val="0"/>
    <w:pPr>
      <w:tabs>
        <w:tab w:val="left" w:pos="432"/>
      </w:tabs>
      <w:overflowPunct w:val="0"/>
      <w:autoSpaceDE w:val="0"/>
      <w:autoSpaceDN w:val="0"/>
      <w:adjustRightInd w:val="0"/>
      <w:ind w:left="0" w:firstLine="0"/>
      <w:textAlignment w:val="baseline"/>
      <w:outlineLvl w:val="9"/>
    </w:pPr>
    <w:rPr>
      <w:rFonts w:eastAsia="宋体"/>
      <w:lang w:eastAsia="en-GB"/>
    </w:rPr>
  </w:style>
  <w:style w:type="paragraph" w:customStyle="1" w:styleId="1074">
    <w:name w:val="HTML 書式付き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paragraph" w:customStyle="1" w:styleId="1075">
    <w:name w:val="Table Description"/>
    <w:basedOn w:val="1"/>
    <w:next w:val="1"/>
    <w:link w:val="1076"/>
    <w:qFormat/>
    <w:uiPriority w:val="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1076">
    <w:name w:val="Table Description Char"/>
    <w:link w:val="1075"/>
    <w:qFormat/>
    <w:uiPriority w:val="0"/>
    <w:rPr>
      <w:spacing w:val="-4"/>
      <w:kern w:val="2"/>
      <w:sz w:val="21"/>
      <w:szCs w:val="21"/>
      <w:lang w:val="zh-CN"/>
    </w:rPr>
  </w:style>
  <w:style w:type="paragraph" w:customStyle="1" w:styleId="1077">
    <w:name w:val="Heading 3 Specs"/>
    <w:basedOn w:val="4"/>
    <w:qFormat/>
    <w:uiPriority w:val="0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宋体" w:cs="Arial"/>
      <w:bCs/>
      <w:lang w:eastAsia="en-GB"/>
    </w:rPr>
  </w:style>
  <w:style w:type="paragraph" w:customStyle="1" w:styleId="1078">
    <w:name w:val="Heading4 specs"/>
    <w:basedOn w:val="1077"/>
    <w:qFormat/>
    <w:uiPriority w:val="0"/>
    <w:rPr>
      <w:sz w:val="24"/>
    </w:rPr>
  </w:style>
  <w:style w:type="table" w:customStyle="1" w:styleId="1079">
    <w:name w:val="Table Grid5"/>
    <w:basedOn w:val="63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0">
    <w:name w:val="Table Style11"/>
    <w:basedOn w:val="63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1">
    <w:name w:val="Table Grid41"/>
    <w:basedOn w:val="63"/>
    <w:qFormat/>
    <w:uiPriority w:val="0"/>
    <w:pPr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2">
    <w:name w:val="Table Grid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83">
    <w:name w:val="純文字 字元1"/>
    <w:qFormat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1084">
    <w:name w:val="章節附註文字 字元1"/>
    <w:qFormat/>
    <w:uiPriority w:val="0"/>
    <w:rPr>
      <w:lang w:val="en-GB" w:eastAsia="en-US"/>
    </w:rPr>
  </w:style>
  <w:style w:type="character" w:customStyle="1" w:styleId="1085">
    <w:name w:val="Heading 1 Char4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1086">
    <w:name w:val="本文 2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087">
    <w:name w:val="本文 3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088">
    <w:name w:val="Absatz-Standardschriftart1"/>
    <w:qFormat/>
    <w:uiPriority w:val="0"/>
  </w:style>
  <w:style w:type="character" w:customStyle="1" w:styleId="1089">
    <w:name w:val="段落フォント2"/>
    <w:qFormat/>
    <w:uiPriority w:val="0"/>
  </w:style>
  <w:style w:type="character" w:customStyle="1" w:styleId="1090">
    <w:name w:val="コメント参照2"/>
    <w:qFormat/>
    <w:uiPriority w:val="0"/>
    <w:rPr>
      <w:sz w:val="16"/>
    </w:rPr>
  </w:style>
  <w:style w:type="paragraph" w:customStyle="1" w:styleId="1091">
    <w:name w:val="図表番号2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92">
    <w:name w:val="段落番号2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093">
    <w:name w:val="段落番号 22"/>
    <w:basedOn w:val="1092"/>
    <w:qFormat/>
    <w:uiPriority w:val="0"/>
    <w:pPr>
      <w:ind w:left="851" w:hanging="284"/>
    </w:pPr>
  </w:style>
  <w:style w:type="paragraph" w:customStyle="1" w:styleId="1094">
    <w:name w:val="箇条書き2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095">
    <w:name w:val="箇条書き 22"/>
    <w:basedOn w:val="1094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96">
    <w:name w:val="箇条書き 32"/>
    <w:basedOn w:val="1095"/>
    <w:qFormat/>
    <w:uiPriority w:val="0"/>
    <w:pPr>
      <w:ind w:left="1135"/>
    </w:pPr>
  </w:style>
  <w:style w:type="paragraph" w:customStyle="1" w:styleId="1097">
    <w:name w:val="一覧 22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098">
    <w:name w:val="一覧 32"/>
    <w:basedOn w:val="1097"/>
    <w:qFormat/>
    <w:uiPriority w:val="0"/>
    <w:pPr>
      <w:ind w:left="1135"/>
    </w:pPr>
  </w:style>
  <w:style w:type="paragraph" w:customStyle="1" w:styleId="1099">
    <w:name w:val="一覧 42"/>
    <w:basedOn w:val="1098"/>
    <w:qFormat/>
    <w:uiPriority w:val="0"/>
    <w:pPr>
      <w:ind w:left="1418"/>
    </w:pPr>
  </w:style>
  <w:style w:type="paragraph" w:customStyle="1" w:styleId="1100">
    <w:name w:val="一覧 52"/>
    <w:basedOn w:val="1099"/>
    <w:qFormat/>
    <w:uiPriority w:val="0"/>
    <w:pPr>
      <w:ind w:left="1702"/>
    </w:pPr>
  </w:style>
  <w:style w:type="paragraph" w:customStyle="1" w:styleId="1101">
    <w:name w:val="箇条書き 42"/>
    <w:basedOn w:val="1096"/>
    <w:qFormat/>
    <w:uiPriority w:val="0"/>
    <w:pPr>
      <w:ind w:left="1418"/>
    </w:pPr>
  </w:style>
  <w:style w:type="paragraph" w:customStyle="1" w:styleId="1102">
    <w:name w:val="箇条書き 52"/>
    <w:basedOn w:val="1101"/>
    <w:qFormat/>
    <w:uiPriority w:val="0"/>
    <w:pPr>
      <w:ind w:left="1702"/>
    </w:pPr>
  </w:style>
  <w:style w:type="paragraph" w:customStyle="1" w:styleId="1103">
    <w:name w:val="コメント文字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04">
    <w:name w:val="コメント内容2"/>
    <w:basedOn w:val="1103"/>
    <w:next w:val="1103"/>
    <w:qFormat/>
    <w:uiPriority w:val="0"/>
    <w:rPr>
      <w:b/>
      <w:bCs/>
    </w:rPr>
  </w:style>
  <w:style w:type="paragraph" w:customStyle="1" w:styleId="1105">
    <w:name w:val="見出しマップ2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06">
    <w:name w:val="書式な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07">
    <w:name w:val="標準 (Web)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108">
    <w:name w:val="本文インデント 2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09">
    <w:name w:val="標準インデント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10">
    <w:name w:val="記2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11">
    <w:name w:val="editorsnot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1112">
    <w:name w:val="Endnotentext Zchn1"/>
    <w:qFormat/>
    <w:uiPriority w:val="0"/>
    <w:rPr>
      <w:rFonts w:ascii="Times New Roman" w:hAnsi="Times New Roman"/>
      <w:lang w:val="en-GB" w:eastAsia="en-US"/>
    </w:rPr>
  </w:style>
  <w:style w:type="paragraph" w:customStyle="1" w:styleId="1113">
    <w:name w:val="List 1"/>
    <w:basedOn w:val="1"/>
    <w:link w:val="1114"/>
    <w:qFormat/>
    <w:uiPriority w:val="99"/>
    <w:pPr>
      <w:numPr>
        <w:ilvl w:val="0"/>
        <w:numId w:val="18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val="zh-CN" w:eastAsia="zh-CN" w:bidi="en-US"/>
    </w:rPr>
  </w:style>
  <w:style w:type="character" w:customStyle="1" w:styleId="1114">
    <w:name w:val="List 1 Char"/>
    <w:link w:val="1113"/>
    <w:qFormat/>
    <w:uiPriority w:val="99"/>
    <w:rPr>
      <w:rFonts w:eastAsia="PMingLiU"/>
      <w:lang w:val="zh-CN" w:bidi="en-US"/>
    </w:rPr>
  </w:style>
  <w:style w:type="paragraph" w:customStyle="1" w:styleId="1115">
    <w:name w:val="Highligh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color w:val="E36C0A"/>
      <w:lang w:eastAsia="en-GB"/>
    </w:rPr>
  </w:style>
  <w:style w:type="paragraph" w:customStyle="1" w:styleId="1116">
    <w:name w:val="Numbered 1"/>
    <w:basedOn w:val="1"/>
    <w:qFormat/>
    <w:uiPriority w:val="0"/>
    <w:pPr>
      <w:numPr>
        <w:ilvl w:val="0"/>
        <w:numId w:val="19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宋体"/>
      <w:lang w:eastAsia="en-GB"/>
    </w:rPr>
  </w:style>
  <w:style w:type="paragraph" w:customStyle="1" w:styleId="1117">
    <w:name w:val="List2"/>
    <w:basedOn w:val="1113"/>
    <w:qFormat/>
    <w:uiPriority w:val="99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1118">
    <w:name w:val="Style Heading 5 + First line:  0 cm"/>
    <w:basedOn w:val="6"/>
    <w:qFormat/>
    <w:uiPriority w:val="0"/>
    <w:pPr>
      <w:keepLines w:val="0"/>
      <w:overflowPunct w:val="0"/>
      <w:autoSpaceDE w:val="0"/>
      <w:autoSpaceDN w:val="0"/>
      <w:adjustRightInd w:val="0"/>
      <w:spacing w:before="0" w:line="720" w:lineRule="auto"/>
      <w:ind w:left="0" w:firstLine="0"/>
      <w:jc w:val="both"/>
      <w:textAlignment w:val="baseline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1119">
    <w:name w:val="Glossary"/>
    <w:basedOn w:val="1"/>
    <w:link w:val="1120"/>
    <w:qFormat/>
    <w:uiPriority w:val="99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宋体"/>
      <w:sz w:val="16"/>
      <w:szCs w:val="16"/>
      <w:lang w:val="zh-CN" w:eastAsia="zh-CN"/>
    </w:rPr>
  </w:style>
  <w:style w:type="character" w:customStyle="1" w:styleId="1120">
    <w:name w:val="Glossary Char"/>
    <w:link w:val="1119"/>
    <w:qFormat/>
    <w:uiPriority w:val="99"/>
    <w:rPr>
      <w:sz w:val="16"/>
      <w:szCs w:val="16"/>
      <w:lang w:val="zh-CN"/>
    </w:rPr>
  </w:style>
  <w:style w:type="table" w:customStyle="1" w:styleId="1121">
    <w:name w:val="SGS Table Basic 2"/>
    <w:basedOn w:val="63"/>
    <w:qFormat/>
    <w:uiPriority w:val="99"/>
    <w:rPr>
      <w:rFonts w:eastAsia="PMingLiU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122">
    <w:name w:val="Absatz-Standardschriftart4"/>
    <w:qFormat/>
    <w:uiPriority w:val="0"/>
  </w:style>
  <w:style w:type="character" w:customStyle="1" w:styleId="1123">
    <w:name w:val="段落フォント3"/>
    <w:qFormat/>
    <w:uiPriority w:val="0"/>
  </w:style>
  <w:style w:type="character" w:customStyle="1" w:styleId="1124">
    <w:name w:val="コメント参照3"/>
    <w:qFormat/>
    <w:uiPriority w:val="0"/>
    <w:rPr>
      <w:sz w:val="16"/>
    </w:rPr>
  </w:style>
  <w:style w:type="paragraph" w:customStyle="1" w:styleId="1125">
    <w:name w:val="図表番号3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26">
    <w:name w:val="段落番号3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27">
    <w:name w:val="段落番号 23"/>
    <w:basedOn w:val="1126"/>
    <w:qFormat/>
    <w:uiPriority w:val="0"/>
    <w:pPr>
      <w:ind w:left="851" w:hanging="284"/>
    </w:pPr>
  </w:style>
  <w:style w:type="paragraph" w:customStyle="1" w:styleId="1128">
    <w:name w:val="箇条書き3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29">
    <w:name w:val="箇条書き 23"/>
    <w:basedOn w:val="112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30">
    <w:name w:val="箇条書き 33"/>
    <w:basedOn w:val="1129"/>
    <w:qFormat/>
    <w:uiPriority w:val="0"/>
    <w:pPr>
      <w:ind w:left="1135"/>
    </w:pPr>
  </w:style>
  <w:style w:type="paragraph" w:customStyle="1" w:styleId="1131">
    <w:name w:val="一覧 23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132">
    <w:name w:val="一覧 33"/>
    <w:basedOn w:val="1131"/>
    <w:qFormat/>
    <w:uiPriority w:val="0"/>
    <w:pPr>
      <w:ind w:left="1135"/>
    </w:pPr>
  </w:style>
  <w:style w:type="paragraph" w:customStyle="1" w:styleId="1133">
    <w:name w:val="一覧 43"/>
    <w:basedOn w:val="1132"/>
    <w:qFormat/>
    <w:uiPriority w:val="0"/>
    <w:pPr>
      <w:ind w:left="1418"/>
    </w:pPr>
  </w:style>
  <w:style w:type="paragraph" w:customStyle="1" w:styleId="1134">
    <w:name w:val="一覧 53"/>
    <w:basedOn w:val="1133"/>
    <w:qFormat/>
    <w:uiPriority w:val="0"/>
    <w:pPr>
      <w:ind w:left="1702"/>
    </w:pPr>
  </w:style>
  <w:style w:type="paragraph" w:customStyle="1" w:styleId="1135">
    <w:name w:val="箇条書き 43"/>
    <w:basedOn w:val="1130"/>
    <w:qFormat/>
    <w:uiPriority w:val="0"/>
    <w:pPr>
      <w:ind w:left="1418"/>
    </w:pPr>
  </w:style>
  <w:style w:type="paragraph" w:customStyle="1" w:styleId="1136">
    <w:name w:val="箇条書き 53"/>
    <w:basedOn w:val="1135"/>
    <w:qFormat/>
    <w:uiPriority w:val="0"/>
    <w:pPr>
      <w:ind w:left="1702"/>
    </w:pPr>
  </w:style>
  <w:style w:type="paragraph" w:customStyle="1" w:styleId="1137">
    <w:name w:val="コメント文字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38">
    <w:name w:val="コメント内容3"/>
    <w:basedOn w:val="1137"/>
    <w:next w:val="1137"/>
    <w:qFormat/>
    <w:uiPriority w:val="0"/>
    <w:rPr>
      <w:b/>
      <w:bCs/>
    </w:rPr>
  </w:style>
  <w:style w:type="paragraph" w:customStyle="1" w:styleId="1139">
    <w:name w:val="見出しマップ3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40">
    <w:name w:val="書式な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41">
    <w:name w:val="標準 (Web)3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142">
    <w:name w:val="本文インデント 2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43">
    <w:name w:val="標準インデント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44">
    <w:name w:val="記3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1145">
    <w:name w:val="Heading 1 Char5"/>
    <w:qFormat/>
    <w:uiPriority w:val="0"/>
    <w:rPr>
      <w:rFonts w:ascii="Arial" w:hAnsi="Arial"/>
      <w:sz w:val="36"/>
      <w:lang w:val="en-GB" w:eastAsia="en-US"/>
    </w:rPr>
  </w:style>
  <w:style w:type="character" w:customStyle="1" w:styleId="1146">
    <w:name w:val="Absatz-Standardschriftart3"/>
    <w:qFormat/>
    <w:uiPriority w:val="0"/>
  </w:style>
  <w:style w:type="character" w:customStyle="1" w:styleId="1147">
    <w:name w:val="吹き出し (文字)1"/>
    <w:semiHidden/>
    <w:qFormat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1148">
    <w:name w:val="見出しマップ (文字)1"/>
    <w:semiHidden/>
    <w:qFormat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1149">
    <w:name w:val="コメント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50">
    <w:name w:val="コメント内容 (文字)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1151">
    <w:name w:val="Medium Grid 21"/>
    <w:basedOn w:val="1"/>
    <w:link w:val="1152"/>
    <w:qFormat/>
    <w:uiPriority w:val="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PMingLiU"/>
      <w:lang w:val="zh-CN" w:eastAsia="zh-CN"/>
    </w:rPr>
  </w:style>
  <w:style w:type="character" w:customStyle="1" w:styleId="1152">
    <w:name w:val="Medium Grid 2 Char"/>
    <w:link w:val="1151"/>
    <w:qFormat/>
    <w:uiPriority w:val="1"/>
    <w:rPr>
      <w:rFonts w:ascii="Arial" w:hAnsi="Arial" w:eastAsia="PMingLiU"/>
      <w:lang w:val="zh-CN"/>
    </w:rPr>
  </w:style>
  <w:style w:type="character" w:customStyle="1" w:styleId="1153">
    <w:name w:val="Colorful Grid - Accent 1 Char"/>
    <w:qFormat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1154">
    <w:name w:val="Plain Table 34"/>
    <w:qFormat/>
    <w:uiPriority w:val="19"/>
    <w:rPr>
      <w:i/>
      <w:iCs/>
      <w:color w:val="808080"/>
    </w:rPr>
  </w:style>
  <w:style w:type="character" w:customStyle="1" w:styleId="1155">
    <w:name w:val="Plain Table 44"/>
    <w:qFormat/>
    <w:uiPriority w:val="21"/>
    <w:rPr>
      <w:b/>
      <w:bCs/>
      <w:i/>
      <w:iCs/>
      <w:color w:val="4F81BD"/>
    </w:rPr>
  </w:style>
  <w:style w:type="character" w:customStyle="1" w:styleId="1156">
    <w:name w:val="Plain Table 54"/>
    <w:qFormat/>
    <w:uiPriority w:val="31"/>
    <w:rPr>
      <w:smallCaps/>
      <w:color w:val="C0504D"/>
      <w:u w:val="single"/>
    </w:rPr>
  </w:style>
  <w:style w:type="character" w:customStyle="1" w:styleId="1157">
    <w:name w:val="Table Grid Light4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58">
    <w:name w:val="Grid Table 1 Light4"/>
    <w:qFormat/>
    <w:uiPriority w:val="33"/>
    <w:rPr>
      <w:b/>
      <w:bCs/>
      <w:smallCaps/>
      <w:spacing w:val="5"/>
    </w:rPr>
  </w:style>
  <w:style w:type="paragraph" w:customStyle="1" w:styleId="1159">
    <w:name w:val="Grid Table 34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character" w:customStyle="1" w:styleId="1160">
    <w:name w:val="註解文字 字元"/>
    <w:qFormat/>
    <w:uiPriority w:val="0"/>
    <w:rPr>
      <w:rFonts w:ascii="Times New Roman" w:hAnsi="Times New Roman" w:eastAsia="Times New Roman"/>
      <w:lang w:val="en-GB"/>
    </w:rPr>
  </w:style>
  <w:style w:type="character" w:customStyle="1" w:styleId="1161">
    <w:name w:val="註解主旨 字元1"/>
    <w:qFormat/>
    <w:uiPriority w:val="0"/>
    <w:rPr>
      <w:b/>
      <w:bCs/>
      <w:lang w:val="en-GB" w:eastAsia="sv-SE"/>
    </w:rPr>
  </w:style>
  <w:style w:type="paragraph" w:customStyle="1" w:styleId="1162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63">
    <w:name w:val="Nur Text Zchn1"/>
    <w:qFormat/>
    <w:uiPriority w:val="0"/>
    <w:rPr>
      <w:rFonts w:ascii="Courier New" w:hAnsi="Courier New" w:cs="Courier New"/>
      <w:lang w:val="en-GB" w:eastAsia="en-US"/>
    </w:rPr>
  </w:style>
  <w:style w:type="character" w:customStyle="1" w:styleId="1164">
    <w:name w:val="Absatz-Standardschriftart2"/>
    <w:qFormat/>
    <w:uiPriority w:val="0"/>
  </w:style>
  <w:style w:type="paragraph" w:customStyle="1" w:styleId="1165">
    <w:name w:val="xl6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paragraph" w:customStyle="1" w:styleId="1166">
    <w:name w:val="xl6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paragraph" w:customStyle="1" w:styleId="1167">
    <w:name w:val="xl10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68">
    <w:name w:val="xl108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69">
    <w:name w:val="xl10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70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171">
    <w:name w:val="吹き出し6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character" w:customStyle="1" w:styleId="1172">
    <w:name w:val="段落フォント4"/>
    <w:qFormat/>
    <w:uiPriority w:val="0"/>
  </w:style>
  <w:style w:type="paragraph" w:customStyle="1" w:styleId="1173">
    <w:name w:val="図表番号4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74">
    <w:name w:val="段落番号4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75">
    <w:name w:val="段落番号 24"/>
    <w:basedOn w:val="1174"/>
    <w:qFormat/>
    <w:uiPriority w:val="0"/>
    <w:pPr>
      <w:ind w:left="851" w:hanging="284"/>
    </w:pPr>
  </w:style>
  <w:style w:type="paragraph" w:customStyle="1" w:styleId="1176">
    <w:name w:val="箇条書き4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77">
    <w:name w:val="箇条書き 24"/>
    <w:basedOn w:val="1176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78">
    <w:name w:val="箇条書き 34"/>
    <w:basedOn w:val="1177"/>
    <w:qFormat/>
    <w:uiPriority w:val="0"/>
    <w:pPr>
      <w:ind w:left="1135"/>
    </w:pPr>
  </w:style>
  <w:style w:type="paragraph" w:customStyle="1" w:styleId="1179">
    <w:name w:val="一覧 24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180">
    <w:name w:val="一覧 34"/>
    <w:basedOn w:val="1179"/>
    <w:qFormat/>
    <w:uiPriority w:val="0"/>
    <w:pPr>
      <w:ind w:left="1135"/>
    </w:pPr>
  </w:style>
  <w:style w:type="paragraph" w:customStyle="1" w:styleId="1181">
    <w:name w:val="一覧 44"/>
    <w:basedOn w:val="1180"/>
    <w:qFormat/>
    <w:uiPriority w:val="0"/>
    <w:pPr>
      <w:ind w:left="1418"/>
    </w:pPr>
  </w:style>
  <w:style w:type="paragraph" w:customStyle="1" w:styleId="1182">
    <w:name w:val="一覧 54"/>
    <w:basedOn w:val="1181"/>
    <w:qFormat/>
    <w:uiPriority w:val="0"/>
    <w:pPr>
      <w:ind w:left="1702"/>
    </w:pPr>
  </w:style>
  <w:style w:type="paragraph" w:customStyle="1" w:styleId="1183">
    <w:name w:val="箇条書き 44"/>
    <w:basedOn w:val="1178"/>
    <w:qFormat/>
    <w:uiPriority w:val="0"/>
    <w:pPr>
      <w:ind w:left="1418"/>
    </w:pPr>
  </w:style>
  <w:style w:type="paragraph" w:customStyle="1" w:styleId="1184">
    <w:name w:val="箇条書き 54"/>
    <w:basedOn w:val="1183"/>
    <w:qFormat/>
    <w:uiPriority w:val="0"/>
    <w:pPr>
      <w:ind w:left="1702"/>
    </w:pPr>
  </w:style>
  <w:style w:type="paragraph" w:customStyle="1" w:styleId="1185">
    <w:name w:val="コメント文字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86">
    <w:name w:val="コメント内容4"/>
    <w:basedOn w:val="1185"/>
    <w:next w:val="1185"/>
    <w:qFormat/>
    <w:uiPriority w:val="0"/>
    <w:rPr>
      <w:b/>
      <w:bCs/>
    </w:rPr>
  </w:style>
  <w:style w:type="paragraph" w:customStyle="1" w:styleId="1187">
    <w:name w:val="見出しマップ4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88">
    <w:name w:val="書式な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89">
    <w:name w:val="標準 (Web)4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190">
    <w:name w:val="本文インデント 2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91">
    <w:name w:val="標準インデント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92">
    <w:name w:val="記4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93">
    <w:name w:val="HTML 書式付き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paragraph" w:customStyle="1" w:styleId="1194">
    <w:name w:val="本文 2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195">
    <w:name w:val="本文 3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196">
    <w:name w:val="글자만 Char1"/>
    <w:semiHidden/>
    <w:qFormat/>
    <w:uiPriority w:val="99"/>
    <w:rPr>
      <w:rFonts w:ascii="Malgun Gothic" w:hAnsi="Courier New" w:cs="Courier New"/>
      <w:lang w:val="en-GB" w:eastAsia="en-US"/>
    </w:rPr>
  </w:style>
  <w:style w:type="character" w:customStyle="1" w:styleId="1197">
    <w:name w:val="미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98">
    <w:name w:val="풍선 도움말 텍스트 Char1"/>
    <w:semiHidden/>
    <w:qFormat/>
    <w:uiPriority w:val="99"/>
    <w:rPr>
      <w:rFonts w:ascii="Malgun Gothic" w:hAnsi="Malgun Gothic" w:eastAsia="Malgun Gothic" w:cs="Times New Roman"/>
      <w:sz w:val="18"/>
      <w:szCs w:val="18"/>
      <w:lang w:val="en-GB" w:eastAsia="en-US"/>
    </w:rPr>
  </w:style>
  <w:style w:type="character" w:customStyle="1" w:styleId="1199">
    <w:name w:val="문서 구조 Char1"/>
    <w:semiHidden/>
    <w:qFormat/>
    <w:uiPriority w:val="99"/>
    <w:rPr>
      <w:rFonts w:ascii="Malgun Gothic" w:hAnsi="Times New Roman" w:eastAsia="Malgun Gothic"/>
      <w:sz w:val="18"/>
      <w:szCs w:val="18"/>
      <w:lang w:val="en-GB" w:eastAsia="en-US"/>
    </w:rPr>
  </w:style>
  <w:style w:type="character" w:customStyle="1" w:styleId="1200">
    <w:name w:val="각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201">
    <w:name w:val="메모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202">
    <w:name w:val="메모 주제 Char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table" w:customStyle="1" w:styleId="1203">
    <w:name w:val="Colorful Grid - Accent 11"/>
    <w:basedOn w:val="63"/>
    <w:qFormat/>
    <w:uiPriority w:val="29"/>
    <w:rPr>
      <w:rFonts w:ascii="Arial" w:hAnsi="Arial" w:eastAsia="PMingLiU" w:cs="Arial"/>
      <w:i/>
      <w:iCs/>
      <w:color w:val="000000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204">
    <w:name w:val="Light Shading - Accent 21"/>
    <w:basedOn w:val="63"/>
    <w:qFormat/>
    <w:uiPriority w:val="30"/>
    <w:rPr>
      <w:rFonts w:ascii="Arial" w:hAnsi="Arial" w:eastAsia="PMingLiU" w:cs="Arial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205">
    <w:name w:val="Table Classic 31"/>
    <w:basedOn w:val="63"/>
    <w:unhideWhenUsed/>
    <w:qFormat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206">
    <w:name w:val="Table List 81"/>
    <w:basedOn w:val="63"/>
    <w:semiHidden/>
    <w:unhideWhenUsed/>
    <w:qFormat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207">
    <w:name w:val="SGS Table Basic 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8">
    <w:name w:val="Table Grid2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9">
    <w:name w:val="Table Grid3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Table Style12"/>
    <w:basedOn w:val="63"/>
    <w:qFormat/>
    <w:uiPriority w:val="0"/>
    <w:rPr>
      <w:rFonts w:eastAsia="PMingLiU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Table Grid2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Table Grid3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Table Grid6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SGS Table Basic 21"/>
    <w:basedOn w:val="63"/>
    <w:qFormat/>
    <w:uiPriority w:val="99"/>
    <w:rPr>
      <w:rFonts w:eastAsia="PMingLiU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215">
    <w:name w:val="Caption Char5"/>
    <w:qFormat/>
    <w:uiPriority w:val="0"/>
    <w:rPr>
      <w:rFonts w:ascii="Times New Roman" w:hAnsi="Times New Roman"/>
      <w:b/>
      <w:lang w:val="en-GB" w:eastAsia="zh-CN"/>
    </w:rPr>
  </w:style>
  <w:style w:type="character" w:customStyle="1" w:styleId="1216">
    <w:name w:val="Absatz-Standardschriftart5"/>
    <w:qFormat/>
    <w:uiPriority w:val="0"/>
  </w:style>
  <w:style w:type="character" w:customStyle="1" w:styleId="1217">
    <w:name w:val="메모 주제 Char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218">
    <w:name w:val="批注主题 Char"/>
    <w:qFormat/>
    <w:uiPriority w:val="0"/>
    <w:rPr>
      <w:b/>
      <w:bCs/>
      <w:lang w:val="en-GB" w:eastAsia="en-US" w:bidi="ar-SA"/>
    </w:rPr>
  </w:style>
  <w:style w:type="paragraph" w:customStyle="1" w:styleId="1219">
    <w:name w:val="HTML 書式付き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character" w:customStyle="1" w:styleId="1220">
    <w:name w:val="Plain Table 31"/>
    <w:qFormat/>
    <w:uiPriority w:val="19"/>
    <w:rPr>
      <w:i/>
      <w:iCs/>
      <w:color w:val="808080"/>
    </w:rPr>
  </w:style>
  <w:style w:type="character" w:customStyle="1" w:styleId="1221">
    <w:name w:val="Plain Table 41"/>
    <w:qFormat/>
    <w:uiPriority w:val="21"/>
    <w:rPr>
      <w:b/>
      <w:bCs/>
      <w:i/>
      <w:iCs/>
      <w:color w:val="4F81BD"/>
    </w:rPr>
  </w:style>
  <w:style w:type="character" w:customStyle="1" w:styleId="1222">
    <w:name w:val="Plain Table 51"/>
    <w:qFormat/>
    <w:uiPriority w:val="31"/>
    <w:rPr>
      <w:smallCaps/>
      <w:color w:val="C0504D"/>
      <w:u w:val="single"/>
    </w:rPr>
  </w:style>
  <w:style w:type="character" w:customStyle="1" w:styleId="1223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24">
    <w:name w:val="Grid Table 1 Light1"/>
    <w:qFormat/>
    <w:uiPriority w:val="33"/>
    <w:rPr>
      <w:b/>
      <w:bCs/>
      <w:smallCaps/>
      <w:spacing w:val="5"/>
    </w:rPr>
  </w:style>
  <w:style w:type="paragraph" w:customStyle="1" w:styleId="1225">
    <w:name w:val="Grid Table 31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character" w:customStyle="1" w:styleId="1226">
    <w:name w:val="Plain Table 32"/>
    <w:qFormat/>
    <w:uiPriority w:val="19"/>
    <w:rPr>
      <w:i/>
      <w:iCs/>
      <w:color w:val="808080"/>
    </w:rPr>
  </w:style>
  <w:style w:type="character" w:customStyle="1" w:styleId="1227">
    <w:name w:val="Plain Table 42"/>
    <w:qFormat/>
    <w:uiPriority w:val="21"/>
    <w:rPr>
      <w:b/>
      <w:bCs/>
      <w:i/>
      <w:iCs/>
      <w:color w:val="4F81BD"/>
    </w:rPr>
  </w:style>
  <w:style w:type="character" w:customStyle="1" w:styleId="1228">
    <w:name w:val="Plain Table 52"/>
    <w:qFormat/>
    <w:uiPriority w:val="31"/>
    <w:rPr>
      <w:smallCaps/>
      <w:color w:val="C0504D"/>
      <w:u w:val="single"/>
    </w:rPr>
  </w:style>
  <w:style w:type="character" w:customStyle="1" w:styleId="1229">
    <w:name w:val="Table Grid Light2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30">
    <w:name w:val="Grid Table 1 Light2"/>
    <w:qFormat/>
    <w:uiPriority w:val="33"/>
    <w:rPr>
      <w:b/>
      <w:bCs/>
      <w:smallCaps/>
      <w:spacing w:val="5"/>
    </w:rPr>
  </w:style>
  <w:style w:type="paragraph" w:customStyle="1" w:styleId="1231">
    <w:name w:val="Grid Table 32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character" w:customStyle="1" w:styleId="1232">
    <w:name w:val="Plain Table 33"/>
    <w:qFormat/>
    <w:uiPriority w:val="19"/>
    <w:rPr>
      <w:i/>
      <w:iCs/>
      <w:color w:val="808080"/>
    </w:rPr>
  </w:style>
  <w:style w:type="character" w:customStyle="1" w:styleId="1233">
    <w:name w:val="Plain Table 43"/>
    <w:qFormat/>
    <w:uiPriority w:val="21"/>
    <w:rPr>
      <w:b/>
      <w:bCs/>
      <w:i/>
      <w:iCs/>
      <w:color w:val="4F81BD"/>
    </w:rPr>
  </w:style>
  <w:style w:type="character" w:customStyle="1" w:styleId="1234">
    <w:name w:val="Plain Table 53"/>
    <w:qFormat/>
    <w:uiPriority w:val="31"/>
    <w:rPr>
      <w:smallCaps/>
      <w:color w:val="C0504D"/>
      <w:u w:val="single"/>
    </w:rPr>
  </w:style>
  <w:style w:type="character" w:customStyle="1" w:styleId="1235">
    <w:name w:val="Table Grid Light3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36">
    <w:name w:val="Grid Table 1 Light3"/>
    <w:qFormat/>
    <w:uiPriority w:val="33"/>
    <w:rPr>
      <w:b/>
      <w:bCs/>
      <w:smallCaps/>
      <w:spacing w:val="5"/>
    </w:rPr>
  </w:style>
  <w:style w:type="paragraph" w:customStyle="1" w:styleId="1237">
    <w:name w:val="Grid Table 33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paragraph" w:customStyle="1" w:styleId="1238">
    <w:name w:val="本文 2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39">
    <w:name w:val="本文 3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40">
    <w:name w:val="tan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1241">
    <w:name w:val="目录 92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242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243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244">
    <w:name w:val="修订8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245">
    <w:name w:val="无间隔7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46">
    <w:name w:val="コメント内容 (文字)"/>
    <w:qFormat/>
    <w:uiPriority w:val="0"/>
    <w:rPr>
      <w:b/>
      <w:bCs/>
      <w:lang w:val="en-GB" w:eastAsia="en-US" w:bidi="ar-SA"/>
    </w:rPr>
  </w:style>
  <w:style w:type="table" w:customStyle="1" w:styleId="1247">
    <w:name w:val="Table Grid51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8">
    <w:name w:val="Table Grid1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9">
    <w:name w:val="Tabellengitternetz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0">
    <w:name w:val="Tabellengitternetz2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Tabellengitternetz3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Tabellengitternetz4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Tabellengitternetz5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Tabellengitternetz6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5">
    <w:name w:val="Tabellengitternetz7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6">
    <w:name w:val="Tabellengitternetz8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7">
    <w:name w:val="Tabellengitternetz9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8">
    <w:name w:val="Table Grid411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9">
    <w:name w:val="Tabellengitternetz1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0">
    <w:name w:val="Tabellengitternetz2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Tabellengitternetz3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Tabellengitternetz4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Tabellengitternetz5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Tabellengitternetz6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5">
    <w:name w:val="Tabellengitternetz7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6">
    <w:name w:val="Tabellengitternetz8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7">
    <w:name w:val="Tabellengitternetz9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8">
    <w:name w:val="Table Grid14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9">
    <w:name w:val="Tabellengitternetz1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0">
    <w:name w:val="Tabellengitternetz2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Tabellengitternetz3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Tabellengitternetz4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Tabellengitternetz5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Tabellengitternetz6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5">
    <w:name w:val="Tabellengitternetz7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6">
    <w:name w:val="Tabellengitternetz8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7">
    <w:name w:val="Tabellengitternetz9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8">
    <w:name w:val="网格型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9">
    <w:name w:val="网格型4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0">
    <w:name w:val="Table Classic 22"/>
    <w:basedOn w:val="63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1">
    <w:name w:val="Table Grid42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Table Grid1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Tabellengitternetz1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Tabellengitternetz2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5">
    <w:name w:val="Tabellengitternetz3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6">
    <w:name w:val="Tabellengitternetz4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7">
    <w:name w:val="Tabellengitternetz5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8">
    <w:name w:val="Tabellengitternetz6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9">
    <w:name w:val="Tabellengitternetz7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0">
    <w:name w:val="Tabellengitternetz8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Tabellengitternetz9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网格型3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网格型4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Table Classic 211"/>
    <w:basedOn w:val="63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5">
    <w:name w:val="Table Grid52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6">
    <w:name w:val="Table Grid412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7">
    <w:name w:val="Table Grid62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8">
    <w:name w:val="Table Grid53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9">
    <w:name w:val="Table Grid413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Table Grid63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Table Grid54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Table Grid414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Table Grid64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04">
    <w:name w:val="Comment Subject Char4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05">
    <w:name w:val="註解文字 字元1"/>
    <w:qFormat/>
    <w:uiPriority w:val="99"/>
    <w:rPr>
      <w:lang w:eastAsia="en-US"/>
    </w:rPr>
  </w:style>
  <w:style w:type="paragraph" w:customStyle="1" w:styleId="1306">
    <w:name w:val="吹き出し7"/>
    <w:basedOn w:val="1"/>
    <w:qFormat/>
    <w:uiPriority w:val="0"/>
    <w:rPr>
      <w:rFonts w:ascii="Tahoma" w:hAnsi="Tahoma" w:eastAsia="MS Mincho" w:cs="Tahoma"/>
      <w:sz w:val="16"/>
      <w:szCs w:val="16"/>
      <w:lang w:eastAsia="en-GB"/>
    </w:rPr>
  </w:style>
  <w:style w:type="character" w:customStyle="1" w:styleId="1307">
    <w:name w:val="段落フォント5"/>
    <w:qFormat/>
    <w:uiPriority w:val="0"/>
  </w:style>
  <w:style w:type="character" w:customStyle="1" w:styleId="1308">
    <w:name w:val="コメント参照5"/>
    <w:qFormat/>
    <w:uiPriority w:val="0"/>
    <w:rPr>
      <w:sz w:val="16"/>
    </w:rPr>
  </w:style>
  <w:style w:type="paragraph" w:customStyle="1" w:styleId="1309">
    <w:name w:val="図表番号5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310">
    <w:name w:val="段落番号5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11">
    <w:name w:val="段落番号 25"/>
    <w:basedOn w:val="1310"/>
    <w:qFormat/>
    <w:uiPriority w:val="0"/>
    <w:pPr>
      <w:ind w:left="851" w:hanging="284"/>
    </w:pPr>
  </w:style>
  <w:style w:type="paragraph" w:customStyle="1" w:styleId="1312">
    <w:name w:val="箇条書き5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13">
    <w:name w:val="箇条書き 25"/>
    <w:basedOn w:val="1312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314">
    <w:name w:val="箇条書き 35"/>
    <w:basedOn w:val="1313"/>
    <w:qFormat/>
    <w:uiPriority w:val="0"/>
    <w:pPr>
      <w:ind w:left="1135"/>
    </w:pPr>
  </w:style>
  <w:style w:type="paragraph" w:customStyle="1" w:styleId="1315">
    <w:name w:val="一覧 25"/>
    <w:basedOn w:val="14"/>
    <w:qFormat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1316">
    <w:name w:val="一覧 35"/>
    <w:basedOn w:val="1315"/>
    <w:qFormat/>
    <w:uiPriority w:val="0"/>
    <w:pPr>
      <w:ind w:left="1135"/>
    </w:pPr>
  </w:style>
  <w:style w:type="paragraph" w:customStyle="1" w:styleId="1317">
    <w:name w:val="一覧 45"/>
    <w:basedOn w:val="1316"/>
    <w:qFormat/>
    <w:uiPriority w:val="0"/>
    <w:pPr>
      <w:ind w:left="1418"/>
    </w:pPr>
  </w:style>
  <w:style w:type="paragraph" w:customStyle="1" w:styleId="1318">
    <w:name w:val="一覧 55"/>
    <w:basedOn w:val="1317"/>
    <w:qFormat/>
    <w:uiPriority w:val="0"/>
    <w:pPr>
      <w:ind w:left="1702"/>
    </w:pPr>
  </w:style>
  <w:style w:type="paragraph" w:customStyle="1" w:styleId="1319">
    <w:name w:val="箇条書き 45"/>
    <w:basedOn w:val="1314"/>
    <w:qFormat/>
    <w:uiPriority w:val="0"/>
    <w:pPr>
      <w:ind w:left="1418"/>
    </w:pPr>
  </w:style>
  <w:style w:type="paragraph" w:customStyle="1" w:styleId="1320">
    <w:name w:val="箇条書き 55"/>
    <w:basedOn w:val="1319"/>
    <w:qFormat/>
    <w:uiPriority w:val="0"/>
    <w:pPr>
      <w:ind w:left="1702"/>
    </w:pPr>
  </w:style>
  <w:style w:type="paragraph" w:customStyle="1" w:styleId="1321">
    <w:name w:val="コメント文字列5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22">
    <w:name w:val="コメント内容5"/>
    <w:basedOn w:val="1321"/>
    <w:next w:val="1321"/>
    <w:qFormat/>
    <w:uiPriority w:val="0"/>
    <w:rPr>
      <w:b/>
      <w:bCs/>
    </w:rPr>
  </w:style>
  <w:style w:type="paragraph" w:customStyle="1" w:styleId="1323">
    <w:name w:val="見出しマップ5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324">
    <w:name w:val="書式なし5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325">
    <w:name w:val="標準 (Web)5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1326">
    <w:name w:val="本文インデント 25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327">
    <w:name w:val="標準インデント5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328">
    <w:name w:val="記5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29">
    <w:name w:val="HTML 書式付き5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character" w:customStyle="1" w:styleId="1330">
    <w:name w:val="Heading 2 Char1"/>
    <w:qFormat/>
    <w:uiPriority w:val="0"/>
    <w:rPr>
      <w:rFonts w:ascii="Arial" w:hAnsi="Arial"/>
      <w:sz w:val="32"/>
      <w:lang w:val="en-GB" w:eastAsia="ja-JP" w:bidi="ar-SA"/>
    </w:rPr>
  </w:style>
  <w:style w:type="paragraph" w:customStyle="1" w:styleId="1331">
    <w:name w:val="本文 2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32">
    <w:name w:val="本文 3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33">
    <w:name w:val="目录 93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334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335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336">
    <w:name w:val="qqq"/>
    <w:basedOn w:val="6"/>
    <w:link w:val="133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37">
    <w:name w:val="qqq Char"/>
    <w:link w:val="1336"/>
    <w:qFormat/>
    <w:uiPriority w:val="0"/>
    <w:rPr>
      <w:rFonts w:ascii="Arial" w:hAnsi="Arial" w:eastAsia="Times New Roman"/>
      <w:sz w:val="22"/>
      <w:lang w:val="en-GB" w:eastAsia="en-GB"/>
    </w:rPr>
  </w:style>
  <w:style w:type="paragraph" w:customStyle="1" w:styleId="1338">
    <w:name w:val="Char Char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9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0">
    <w:name w:val="Char Char31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1341">
    <w:name w:val="Char Char210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1342">
    <w:name w:val="Char Char51"/>
    <w:qFormat/>
    <w:uiPriority w:val="0"/>
    <w:rPr>
      <w:rFonts w:hint="default" w:ascii="Arial" w:hAnsi="Arial" w:cs="Arial"/>
      <w:sz w:val="28"/>
      <w:lang w:val="en-GB" w:eastAsia="en-US" w:bidi="ar-SA"/>
    </w:rPr>
  </w:style>
  <w:style w:type="character" w:customStyle="1" w:styleId="1343">
    <w:name w:val="Char Char211"/>
    <w:qFormat/>
    <w:uiPriority w:val="0"/>
    <w:rPr>
      <w:rFonts w:ascii="Times New Roman" w:hAnsi="Times New Roman"/>
      <w:lang w:val="en-GB" w:eastAsia="en-US"/>
    </w:rPr>
  </w:style>
  <w:style w:type="character" w:customStyle="1" w:styleId="1344">
    <w:name w:val="Char Char61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345">
    <w:name w:val="Char Char161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346">
    <w:name w:val="Char Char141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1347">
    <w:name w:val="Car Car1 Char Char Car C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8">
    <w:name w:val="Char Char Char Char Char Char Char Char Char Char Char Char Char Char1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9">
    <w:name w:val="Char Char251"/>
    <w:qFormat/>
    <w:uiPriority w:val="0"/>
    <w:rPr>
      <w:rFonts w:ascii="Arial" w:hAnsi="Arial"/>
      <w:lang w:val="en-GB" w:eastAsia="en-US"/>
    </w:rPr>
  </w:style>
  <w:style w:type="character" w:customStyle="1" w:styleId="1350">
    <w:name w:val="Char Char1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1">
    <w:name w:val="Char Char191"/>
    <w:qFormat/>
    <w:uiPriority w:val="0"/>
    <w:rPr>
      <w:rFonts w:ascii="Times New Roman" w:hAnsi="Times New Roman"/>
      <w:lang w:val="en-GB"/>
    </w:rPr>
  </w:style>
  <w:style w:type="character" w:customStyle="1" w:styleId="1352">
    <w:name w:val="Char Char20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53">
    <w:name w:val="Char Char301"/>
    <w:qFormat/>
    <w:uiPriority w:val="0"/>
    <w:rPr>
      <w:rFonts w:ascii="Arial" w:hAnsi="Arial"/>
      <w:lang w:val="en-GB" w:eastAsia="en-US"/>
    </w:rPr>
  </w:style>
  <w:style w:type="character" w:customStyle="1" w:styleId="1354">
    <w:name w:val="Char Char261"/>
    <w:qFormat/>
    <w:uiPriority w:val="0"/>
    <w:rPr>
      <w:rFonts w:ascii="Times New Roman" w:hAnsi="Times New Roman"/>
      <w:lang w:val="en-GB" w:eastAsia="en-US"/>
    </w:rPr>
  </w:style>
  <w:style w:type="character" w:customStyle="1" w:styleId="1355">
    <w:name w:val="Char Char27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56">
    <w:name w:val="Char Char111"/>
    <w:qFormat/>
    <w:uiPriority w:val="0"/>
    <w:rPr>
      <w:lang w:val="en-GB" w:eastAsia="en-US" w:bidi="ar-SA"/>
    </w:rPr>
  </w:style>
  <w:style w:type="paragraph" w:customStyle="1" w:styleId="1357">
    <w:name w:val="Car Car5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58">
    <w:name w:val="Char Char151"/>
    <w:qFormat/>
    <w:uiPriority w:val="0"/>
    <w:rPr>
      <w:rFonts w:ascii="Arial" w:hAnsi="Arial"/>
      <w:sz w:val="36"/>
      <w:lang w:val="en-GB"/>
    </w:rPr>
  </w:style>
  <w:style w:type="character" w:customStyle="1" w:styleId="1359">
    <w:name w:val="Char Char131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360">
    <w:name w:val="正文文本缩进 Char1"/>
    <w:qFormat/>
    <w:uiPriority w:val="0"/>
    <w:rPr>
      <w:rFonts w:eastAsia="Batang"/>
      <w:lang w:val="en-GB"/>
    </w:rPr>
  </w:style>
  <w:style w:type="character" w:customStyle="1" w:styleId="1361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362">
    <w:name w:val="正文文本 3 Char1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363">
    <w:name w:val="正文文本缩进 2 Char1"/>
    <w:qFormat/>
    <w:uiPriority w:val="0"/>
    <w:rPr>
      <w:rFonts w:ascii="CG Times (WN)" w:hAnsi="CG Times (WN)" w:eastAsia="MS Mincho"/>
      <w:lang w:val="en-GB"/>
    </w:rPr>
  </w:style>
  <w:style w:type="character" w:customStyle="1" w:styleId="1364">
    <w:name w:val="h48"/>
    <w:qFormat/>
    <w:uiPriority w:val="0"/>
    <w:rPr>
      <w:rFonts w:ascii="Arial" w:hAnsi="Arial"/>
      <w:sz w:val="24"/>
      <w:lang w:val="en-GB"/>
    </w:rPr>
  </w:style>
  <w:style w:type="character" w:customStyle="1" w:styleId="1365">
    <w:name w:val="h51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1366">
    <w:name w:val="gt-baf-word-clickable1"/>
    <w:qFormat/>
    <w:uiPriority w:val="0"/>
    <w:rPr>
      <w:color w:val="000000"/>
    </w:rPr>
  </w:style>
  <w:style w:type="paragraph" w:customStyle="1" w:styleId="1367">
    <w:name w:val="Beschriftung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368">
    <w:name w:val="Abbildungsverzeichni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1369">
    <w:name w:val="Absatz-Standardschriftart6"/>
    <w:qFormat/>
    <w:uiPriority w:val="0"/>
  </w:style>
  <w:style w:type="character" w:customStyle="1" w:styleId="1370">
    <w:name w:val="Absatz-Standardschriftart7"/>
    <w:qFormat/>
    <w:uiPriority w:val="0"/>
  </w:style>
  <w:style w:type="character" w:customStyle="1" w:styleId="1371">
    <w:name w:val="Kommentarthema Zchn"/>
    <w:qFormat/>
    <w:uiPriority w:val="0"/>
    <w:rPr>
      <w:b/>
      <w:bCs/>
      <w:lang w:val="en-GB" w:eastAsia="en-US" w:bidi="ar-SA"/>
    </w:rPr>
  </w:style>
  <w:style w:type="paragraph" w:customStyle="1" w:styleId="1372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character" w:customStyle="1" w:styleId="1373">
    <w:name w:val="B1+ Car"/>
    <w:link w:val="210"/>
    <w:qFormat/>
    <w:uiPriority w:val="0"/>
    <w:rPr>
      <w:lang w:val="en-GB" w:eastAsia="en-US"/>
    </w:rPr>
  </w:style>
  <w:style w:type="paragraph" w:customStyle="1" w:styleId="1374">
    <w:name w:val="目录 71"/>
    <w:basedOn w:val="1"/>
    <w:next w:val="1"/>
    <w:qFormat/>
    <w:uiPriority w:val="39"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1375">
    <w:name w:val="Nicht aufgelöste Erwähnung1"/>
    <w:semiHidden/>
    <w:unhideWhenUsed/>
    <w:qFormat/>
    <w:uiPriority w:val="99"/>
    <w:rPr>
      <w:color w:val="808080"/>
      <w:shd w:val="clear" w:color="auto" w:fill="E6E6E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4B6D26-01BD-46E7-AC22-6B40BF25D3B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60</Pages>
  <Words>23026</Words>
  <Characters>131252</Characters>
  <Lines>1093</Lines>
  <Paragraphs>307</Paragraphs>
  <TotalTime>8</TotalTime>
  <ScaleCrop>false</ScaleCrop>
  <LinksUpToDate>false</LinksUpToDate>
  <CharactersWithSpaces>153971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cmcc</cp:lastModifiedBy>
  <cp:lastPrinted>2411-12-31T15:59:00Z</cp:lastPrinted>
  <dcterms:modified xsi:type="dcterms:W3CDTF">2021-08-02T10:45:12Z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